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5E78" w:rsidRPr="001309D4" w:rsidRDefault="007B5E78" w:rsidP="007B5E78">
      <w:pPr>
        <w:tabs>
          <w:tab w:val="right" w:pos="9630"/>
        </w:tabs>
        <w:jc w:val="both"/>
        <w:rPr>
          <w:rFonts w:ascii="Arial" w:hAnsi="Arial" w:cs="Arial"/>
          <w:b/>
          <w:sz w:val="24"/>
          <w:szCs w:val="24"/>
        </w:rPr>
      </w:pPr>
      <w:r w:rsidRPr="001309D4">
        <w:rPr>
          <w:rFonts w:ascii="Arial" w:hAnsi="Arial" w:cs="Arial"/>
          <w:b/>
          <w:sz w:val="24"/>
          <w:szCs w:val="24"/>
        </w:rPr>
        <w:t>3GPP TSG-RAN WG4 Meeting #9</w:t>
      </w:r>
      <w:r w:rsidR="001309D4" w:rsidRPr="001309D4">
        <w:rPr>
          <w:rFonts w:ascii="Arial" w:hAnsi="Arial" w:cs="Arial"/>
          <w:b/>
          <w:sz w:val="24"/>
          <w:szCs w:val="24"/>
        </w:rPr>
        <w:t>7</w:t>
      </w:r>
      <w:r w:rsidR="00406911" w:rsidRPr="001309D4">
        <w:rPr>
          <w:rFonts w:ascii="Arial" w:hAnsi="Arial" w:cs="Arial"/>
          <w:b/>
          <w:sz w:val="24"/>
          <w:szCs w:val="24"/>
        </w:rPr>
        <w:t>-e</w:t>
      </w:r>
      <w:r w:rsidRPr="001309D4">
        <w:rPr>
          <w:rFonts w:ascii="Arial" w:hAnsi="Arial" w:cs="Arial"/>
          <w:b/>
          <w:sz w:val="24"/>
          <w:szCs w:val="24"/>
        </w:rPr>
        <w:tab/>
      </w:r>
      <w:r w:rsidR="00235538" w:rsidRPr="00235538">
        <w:rPr>
          <w:rFonts w:ascii="Arial" w:hAnsi="Arial" w:cs="Arial"/>
          <w:b/>
          <w:sz w:val="24"/>
          <w:szCs w:val="24"/>
        </w:rPr>
        <w:t>R4-2015320</w:t>
      </w:r>
    </w:p>
    <w:p w:rsidR="007B5E78" w:rsidRPr="00D130A7" w:rsidRDefault="001309D4" w:rsidP="007B5E78">
      <w:pPr>
        <w:tabs>
          <w:tab w:val="left" w:pos="1985"/>
        </w:tabs>
        <w:jc w:val="both"/>
        <w:rPr>
          <w:rFonts w:ascii="Arial" w:hAnsi="Arial"/>
          <w:b/>
          <w:sz w:val="24"/>
          <w:lang w:val="en-US"/>
        </w:rPr>
      </w:pPr>
      <w:r w:rsidRPr="001309D4">
        <w:rPr>
          <w:rFonts w:ascii="Arial" w:hAnsi="Arial"/>
          <w:b/>
          <w:sz w:val="24"/>
          <w:szCs w:val="24"/>
          <w:lang w:eastAsia="zh-CN"/>
        </w:rPr>
        <w:t>Electronic Meeting, 2</w:t>
      </w:r>
      <w:r w:rsidR="007B5E78" w:rsidRPr="001309D4">
        <w:rPr>
          <w:rFonts w:ascii="Arial" w:hAnsi="Arial"/>
          <w:b/>
          <w:sz w:val="24"/>
          <w:szCs w:val="24"/>
          <w:lang w:eastAsia="zh-CN"/>
        </w:rPr>
        <w:t xml:space="preserve"> – </w:t>
      </w:r>
      <w:r w:rsidRPr="001309D4">
        <w:rPr>
          <w:rFonts w:ascii="Arial" w:hAnsi="Arial" w:hint="eastAsia"/>
          <w:b/>
          <w:sz w:val="24"/>
          <w:szCs w:val="24"/>
          <w:lang w:eastAsia="zh-CN"/>
        </w:rPr>
        <w:t>13</w:t>
      </w:r>
      <w:r w:rsidRPr="001309D4">
        <w:rPr>
          <w:rFonts w:ascii="Arial" w:hAnsi="Arial"/>
          <w:b/>
          <w:sz w:val="24"/>
          <w:szCs w:val="24"/>
          <w:lang w:eastAsia="zh-CN"/>
        </w:rPr>
        <w:t xml:space="preserve"> November</w:t>
      </w:r>
      <w:r w:rsidR="007B5E78" w:rsidRPr="001309D4">
        <w:rPr>
          <w:rFonts w:ascii="Arial" w:hAnsi="Arial"/>
          <w:b/>
          <w:sz w:val="24"/>
          <w:szCs w:val="24"/>
          <w:lang w:eastAsia="zh-CN"/>
        </w:rPr>
        <w:t>, 2020</w:t>
      </w:r>
    </w:p>
    <w:p w:rsidR="00DD43F2" w:rsidRPr="00460217" w:rsidRDefault="00DD43F2" w:rsidP="00DD43F2">
      <w:pPr>
        <w:pStyle w:val="CRCoverPage"/>
        <w:tabs>
          <w:tab w:val="right" w:pos="9639"/>
        </w:tabs>
        <w:spacing w:after="0"/>
        <w:rPr>
          <w:rFonts w:eastAsia="ＭＳ 明朝" w:cs="Arial"/>
          <w:b/>
          <w:sz w:val="24"/>
          <w:szCs w:val="24"/>
          <w:lang w:eastAsia="ja-JP"/>
        </w:rPr>
      </w:pPr>
    </w:p>
    <w:p w:rsidR="00DD43F2" w:rsidRPr="00406D33" w:rsidRDefault="00DD43F2" w:rsidP="00DD43F2">
      <w:pPr>
        <w:tabs>
          <w:tab w:val="left" w:pos="1985"/>
        </w:tabs>
        <w:spacing w:after="180"/>
        <w:rPr>
          <w:rFonts w:ascii="Arial" w:eastAsia="ＭＳ 明朝" w:hAnsi="Arial"/>
          <w:sz w:val="24"/>
          <w:lang w:val="fr-FR" w:eastAsia="ja-JP"/>
        </w:rPr>
      </w:pPr>
      <w:r w:rsidRPr="00406D33">
        <w:rPr>
          <w:rFonts w:ascii="Arial" w:hAnsi="Arial"/>
          <w:b/>
          <w:sz w:val="24"/>
          <w:lang w:val="fr-FR"/>
        </w:rPr>
        <w:t xml:space="preserve">Source: </w:t>
      </w:r>
      <w:r w:rsidRPr="00406D33">
        <w:rPr>
          <w:rFonts w:ascii="Arial" w:hAnsi="Arial"/>
          <w:b/>
          <w:sz w:val="24"/>
          <w:lang w:val="fr-FR"/>
        </w:rPr>
        <w:tab/>
      </w:r>
      <w:r w:rsidRPr="00406D33">
        <w:rPr>
          <w:rFonts w:ascii="Arial" w:eastAsia="ＭＳ 明朝" w:hAnsi="Arial" w:hint="eastAsia"/>
          <w:sz w:val="24"/>
          <w:lang w:val="en-US"/>
        </w:rPr>
        <w:t>NTT DOCOMO, INC.</w:t>
      </w:r>
    </w:p>
    <w:p w:rsidR="00DD43F2" w:rsidRPr="00406D33" w:rsidRDefault="00DD43F2" w:rsidP="00247017">
      <w:pPr>
        <w:tabs>
          <w:tab w:val="left" w:pos="2700"/>
        </w:tabs>
        <w:spacing w:after="180"/>
        <w:ind w:left="1980" w:hanging="1980"/>
        <w:rPr>
          <w:rFonts w:ascii="Arial" w:eastAsiaTheme="minorEastAsia" w:hAnsi="Arial"/>
          <w:sz w:val="24"/>
          <w:lang w:val="en-US" w:eastAsia="ja-JP"/>
        </w:rPr>
      </w:pPr>
      <w:r w:rsidRPr="00406D33">
        <w:rPr>
          <w:rFonts w:ascii="Arial" w:hAnsi="Arial"/>
          <w:b/>
          <w:sz w:val="24"/>
          <w:lang w:val="en-US"/>
        </w:rPr>
        <w:t>Title:</w:t>
      </w:r>
      <w:r w:rsidRPr="00406D33">
        <w:rPr>
          <w:rFonts w:ascii="Arial" w:hAnsi="Arial"/>
          <w:sz w:val="24"/>
          <w:lang w:val="en-US"/>
        </w:rPr>
        <w:t xml:space="preserve"> </w:t>
      </w:r>
      <w:r w:rsidRPr="00406D33">
        <w:rPr>
          <w:rFonts w:ascii="Arial" w:hAnsi="Arial"/>
          <w:sz w:val="24"/>
          <w:lang w:val="en-US"/>
        </w:rPr>
        <w:tab/>
      </w:r>
      <w:r w:rsidR="00F27692" w:rsidRPr="00F27692">
        <w:rPr>
          <w:rFonts w:ascii="Arial" w:hAnsi="Arial"/>
          <w:sz w:val="24"/>
          <w:lang w:val="en-US"/>
        </w:rPr>
        <w:t>Further consideration on simplification of band configuration</w:t>
      </w:r>
    </w:p>
    <w:p w:rsidR="00285B82" w:rsidRPr="00250975" w:rsidRDefault="00DD43F2" w:rsidP="00DD43F2">
      <w:pPr>
        <w:tabs>
          <w:tab w:val="left" w:pos="1985"/>
        </w:tabs>
        <w:spacing w:after="180"/>
        <w:rPr>
          <w:rFonts w:ascii="Arial" w:eastAsiaTheme="minorEastAsia" w:hAnsi="Arial"/>
          <w:sz w:val="24"/>
          <w:lang w:val="pt-BR" w:eastAsia="ja-JP"/>
        </w:rPr>
      </w:pPr>
      <w:r w:rsidRPr="00406D33">
        <w:rPr>
          <w:rFonts w:ascii="Arial" w:hAnsi="Arial"/>
          <w:b/>
          <w:sz w:val="24"/>
          <w:lang w:val="pt-BR"/>
        </w:rPr>
        <w:t>Agenda item:</w:t>
      </w:r>
      <w:r w:rsidRPr="00406D33">
        <w:rPr>
          <w:rFonts w:ascii="Arial" w:hAnsi="Arial"/>
          <w:sz w:val="24"/>
          <w:lang w:val="pt-BR"/>
        </w:rPr>
        <w:tab/>
      </w:r>
      <w:r w:rsidR="00162D33">
        <w:rPr>
          <w:rFonts w:ascii="Arial" w:eastAsiaTheme="minorEastAsia" w:hAnsi="Arial"/>
          <w:sz w:val="24"/>
          <w:lang w:val="pt-BR" w:eastAsia="ja-JP"/>
        </w:rPr>
        <w:t>17.1</w:t>
      </w:r>
    </w:p>
    <w:p w:rsidR="00DD43F2" w:rsidRPr="00972D90" w:rsidRDefault="00DD43F2" w:rsidP="00DD43F2">
      <w:pPr>
        <w:tabs>
          <w:tab w:val="left" w:pos="1985"/>
        </w:tabs>
        <w:ind w:left="1980" w:hanging="1980"/>
        <w:rPr>
          <w:rStyle w:val="a4"/>
          <w:rFonts w:eastAsia="ＭＳ 明朝"/>
          <w:lang w:val="pt-BR" w:eastAsia="ja-JP"/>
        </w:rPr>
      </w:pPr>
      <w:r w:rsidRPr="002B5824">
        <w:rPr>
          <w:rFonts w:ascii="Arial" w:hAnsi="Arial"/>
          <w:b/>
          <w:sz w:val="24"/>
          <w:lang w:val="pt-BR"/>
        </w:rPr>
        <w:t>Document for:</w:t>
      </w:r>
      <w:r w:rsidRPr="002B5824">
        <w:rPr>
          <w:rFonts w:ascii="Arial" w:hAnsi="Arial"/>
          <w:sz w:val="24"/>
          <w:lang w:val="pt-BR"/>
        </w:rPr>
        <w:tab/>
      </w:r>
      <w:r w:rsidR="00244E1D">
        <w:rPr>
          <w:rFonts w:ascii="Arial" w:eastAsia="ＭＳ 明朝" w:hAnsi="Arial"/>
          <w:sz w:val="24"/>
          <w:lang w:val="pt-BR" w:eastAsia="ja-JP"/>
        </w:rPr>
        <w:t>Approval</w:t>
      </w:r>
    </w:p>
    <w:p w:rsidR="00BC6148" w:rsidRPr="00BC6148" w:rsidRDefault="00DD43F2" w:rsidP="00BC6148">
      <w:pPr>
        <w:keepNext/>
        <w:keepLines/>
        <w:numPr>
          <w:ilvl w:val="0"/>
          <w:numId w:val="1"/>
        </w:numPr>
        <w:pBdr>
          <w:top w:val="single" w:sz="12" w:space="2" w:color="auto"/>
        </w:pBdr>
        <w:spacing w:before="240" w:after="180"/>
        <w:ind w:left="0" w:firstLine="0"/>
        <w:outlineLvl w:val="0"/>
        <w:rPr>
          <w:rFonts w:ascii="Arial" w:eastAsia="ＭＳ 明朝" w:hAnsi="Arial"/>
          <w:sz w:val="32"/>
          <w:lang w:eastAsia="ja-JP"/>
        </w:rPr>
      </w:pPr>
      <w:r w:rsidRPr="00A271EF">
        <w:rPr>
          <w:rFonts w:ascii="Arial" w:hAnsi="Arial" w:hint="eastAsia"/>
          <w:sz w:val="32"/>
          <w:lang w:eastAsia="zh-CN"/>
        </w:rPr>
        <w:t>Introduction</w:t>
      </w:r>
    </w:p>
    <w:p w:rsidR="00162D33" w:rsidRPr="0082252E" w:rsidRDefault="00162D33" w:rsidP="00D45184">
      <w:pPr>
        <w:spacing w:line="360" w:lineRule="auto"/>
        <w:ind w:firstLineChars="50" w:firstLine="100"/>
        <w:rPr>
          <w:rFonts w:eastAsiaTheme="minorEastAsia"/>
          <w:lang w:eastAsia="ja-JP"/>
        </w:rPr>
      </w:pPr>
      <w:r w:rsidRPr="0082252E">
        <w:rPr>
          <w:rFonts w:eastAsiaTheme="minorEastAsia"/>
          <w:lang w:eastAsia="ja-JP"/>
        </w:rPr>
        <w:t>Excel format was introduced for request sheet from Rel-17</w:t>
      </w:r>
      <w:r w:rsidR="00552BCF" w:rsidRPr="0082252E">
        <w:rPr>
          <w:rFonts w:eastAsiaTheme="minorEastAsia"/>
          <w:lang w:eastAsia="ja-JP"/>
        </w:rPr>
        <w:t>[1]</w:t>
      </w:r>
      <w:r w:rsidRPr="0082252E">
        <w:rPr>
          <w:rFonts w:eastAsiaTheme="minorEastAsia"/>
          <w:lang w:eastAsia="ja-JP"/>
        </w:rPr>
        <w:t xml:space="preserve">. Since some new basket WI was approved after excel format had been fixed, this paper propose </w:t>
      </w:r>
      <w:r w:rsidR="00B05558">
        <w:rPr>
          <w:rFonts w:eastAsiaTheme="minorEastAsia"/>
          <w:lang w:eastAsia="ja-JP"/>
        </w:rPr>
        <w:t>to update the excel format, and how to maintenance</w:t>
      </w:r>
      <w:r w:rsidRPr="0082252E">
        <w:rPr>
          <w:rFonts w:eastAsiaTheme="minorEastAsia"/>
          <w:lang w:eastAsia="ja-JP"/>
        </w:rPr>
        <w:t xml:space="preserve"> cover sheet </w:t>
      </w:r>
      <w:r w:rsidR="00AE62F8" w:rsidRPr="0082252E">
        <w:rPr>
          <w:rFonts w:eastAsiaTheme="minorEastAsia"/>
          <w:lang w:eastAsia="ja-JP"/>
        </w:rPr>
        <w:t xml:space="preserve">in excel format </w:t>
      </w:r>
      <w:r w:rsidRPr="0082252E">
        <w:rPr>
          <w:rFonts w:eastAsiaTheme="minorEastAsia"/>
          <w:lang w:eastAsia="ja-JP"/>
        </w:rPr>
        <w:t>when new basket WI are introduced</w:t>
      </w:r>
      <w:r w:rsidR="00B05558">
        <w:rPr>
          <w:rFonts w:eastAsiaTheme="minorEastAsia"/>
          <w:lang w:eastAsia="ja-JP"/>
        </w:rPr>
        <w:t xml:space="preserve"> in the future</w:t>
      </w:r>
      <w:r w:rsidRPr="0082252E">
        <w:rPr>
          <w:rFonts w:eastAsiaTheme="minorEastAsia"/>
          <w:lang w:eastAsia="ja-JP"/>
        </w:rPr>
        <w:t xml:space="preserve">. </w:t>
      </w:r>
    </w:p>
    <w:p w:rsidR="003B48AA" w:rsidRPr="003B48AA" w:rsidRDefault="00162D33" w:rsidP="00D45184">
      <w:pPr>
        <w:spacing w:line="360" w:lineRule="auto"/>
        <w:ind w:firstLineChars="50" w:firstLine="100"/>
        <w:rPr>
          <w:rFonts w:eastAsiaTheme="minorEastAsia"/>
          <w:lang w:eastAsia="ja-JP"/>
        </w:rPr>
      </w:pPr>
      <w:r w:rsidRPr="0082252E">
        <w:rPr>
          <w:rFonts w:eastAsiaTheme="minorEastAsia"/>
          <w:lang w:eastAsia="ja-JP"/>
        </w:rPr>
        <w:t>In addition, t</w:t>
      </w:r>
      <w:r w:rsidR="003B48AA" w:rsidRPr="0082252E">
        <w:rPr>
          <w:rFonts w:eastAsiaTheme="minorEastAsia"/>
          <w:lang w:eastAsia="ja-JP"/>
        </w:rPr>
        <w:t>o ad</w:t>
      </w:r>
      <w:r w:rsidR="0057548E" w:rsidRPr="0082252E">
        <w:rPr>
          <w:rFonts w:eastAsiaTheme="minorEastAsia"/>
          <w:lang w:eastAsia="ja-JP"/>
        </w:rPr>
        <w:t>dress increasing numbe</w:t>
      </w:r>
      <w:r w:rsidRPr="0082252E">
        <w:rPr>
          <w:rFonts w:eastAsiaTheme="minorEastAsia"/>
          <w:lang w:eastAsia="ja-JP"/>
        </w:rPr>
        <w:t>r of band combinations, RAN4#96</w:t>
      </w:r>
      <w:r w:rsidR="0057548E" w:rsidRPr="0082252E">
        <w:rPr>
          <w:rFonts w:eastAsiaTheme="minorEastAsia"/>
          <w:lang w:eastAsia="ja-JP"/>
        </w:rPr>
        <w:t xml:space="preserve">-e-bis discussed how to reduce the RAN4 work load on handling of </w:t>
      </w:r>
      <w:r w:rsidRPr="0082252E">
        <w:rPr>
          <w:rFonts w:eastAsiaTheme="minorEastAsia"/>
          <w:lang w:eastAsia="ja-JP"/>
        </w:rPr>
        <w:t xml:space="preserve">band combinations. There were </w:t>
      </w:r>
      <w:r w:rsidR="00D45184">
        <w:rPr>
          <w:rFonts w:eastAsiaTheme="minorEastAsia"/>
          <w:lang w:eastAsia="ja-JP"/>
        </w:rPr>
        <w:t>several proposals on this topic.</w:t>
      </w:r>
      <w:r w:rsidR="003B48AA" w:rsidRPr="0082252E">
        <w:rPr>
          <w:rFonts w:eastAsiaTheme="minorEastAsia"/>
          <w:lang w:eastAsia="ja-JP"/>
        </w:rPr>
        <w:t xml:space="preserve"> </w:t>
      </w:r>
      <w:r w:rsidRPr="0082252E">
        <w:rPr>
          <w:rFonts w:eastAsiaTheme="minorEastAsia"/>
          <w:lang w:eastAsia="ja-JP"/>
        </w:rPr>
        <w:t>This paper provid</w:t>
      </w:r>
      <w:r w:rsidR="00D45184">
        <w:rPr>
          <w:rFonts w:eastAsiaTheme="minorEastAsia"/>
          <w:lang w:eastAsia="ja-JP"/>
        </w:rPr>
        <w:t xml:space="preserve">es our views on one of topics: using BCS 4 approach. </w:t>
      </w:r>
    </w:p>
    <w:p w:rsidR="002D5327" w:rsidRPr="006B6A7F" w:rsidRDefault="00684A07" w:rsidP="00010F9D">
      <w:pPr>
        <w:keepNext/>
        <w:keepLines/>
        <w:numPr>
          <w:ilvl w:val="0"/>
          <w:numId w:val="1"/>
        </w:numPr>
        <w:pBdr>
          <w:top w:val="single" w:sz="12" w:space="2" w:color="auto"/>
        </w:pBdr>
        <w:spacing w:before="240" w:after="180"/>
        <w:ind w:left="0" w:firstLine="0"/>
        <w:outlineLvl w:val="0"/>
        <w:rPr>
          <w:rFonts w:ascii="Arial" w:hAnsi="Arial"/>
          <w:sz w:val="32"/>
          <w:lang w:eastAsia="zh-CN"/>
        </w:rPr>
      </w:pPr>
      <w:r w:rsidRPr="00684A07">
        <w:rPr>
          <w:rFonts w:ascii="Arial" w:hAnsi="Arial"/>
          <w:sz w:val="32"/>
          <w:lang w:eastAsia="zh-CN"/>
        </w:rPr>
        <w:t>Discussion</w:t>
      </w:r>
    </w:p>
    <w:p w:rsidR="006B6A7F" w:rsidRPr="006B6A7F" w:rsidRDefault="006B6A7F" w:rsidP="006B6A7F">
      <w:pPr>
        <w:pStyle w:val="2"/>
      </w:pPr>
      <w:r>
        <w:rPr>
          <w:rFonts w:hint="eastAsia"/>
        </w:rPr>
        <w:t>2.1</w:t>
      </w:r>
      <w:r>
        <w:t xml:space="preserve"> </w:t>
      </w:r>
      <w:r w:rsidR="00AE62F8">
        <w:t>How to update cover sheet in excel format for request sheet</w:t>
      </w:r>
    </w:p>
    <w:p w:rsidR="00552BCF" w:rsidRDefault="001A06CC" w:rsidP="00BD4079">
      <w:pPr>
        <w:spacing w:line="360" w:lineRule="auto"/>
        <w:ind w:firstLineChars="50" w:firstLine="100"/>
        <w:rPr>
          <w:rFonts w:eastAsiaTheme="minorEastAsia"/>
          <w:lang w:eastAsia="ja-JP"/>
        </w:rPr>
      </w:pPr>
      <w:r>
        <w:rPr>
          <w:rFonts w:eastAsiaTheme="minorEastAsia"/>
          <w:lang w:eastAsia="ja-JP"/>
        </w:rPr>
        <w:t xml:space="preserve">It was agreed that </w:t>
      </w:r>
      <w:r w:rsidR="00552BCF">
        <w:rPr>
          <w:rFonts w:eastAsiaTheme="minorEastAsia"/>
          <w:lang w:eastAsia="ja-JP"/>
        </w:rPr>
        <w:t xml:space="preserve">Excel format </w:t>
      </w:r>
      <w:r>
        <w:rPr>
          <w:rFonts w:eastAsiaTheme="minorEastAsia"/>
          <w:lang w:eastAsia="ja-JP"/>
        </w:rPr>
        <w:t>for request sheet are</w:t>
      </w:r>
      <w:r w:rsidR="00552BCF">
        <w:rPr>
          <w:rFonts w:eastAsiaTheme="minorEastAsia"/>
          <w:lang w:eastAsia="ja-JP"/>
        </w:rPr>
        <w:t xml:space="preserve"> introduced from Rel-17[1]. </w:t>
      </w:r>
      <w:r w:rsidR="00CC6312">
        <w:rPr>
          <w:rFonts w:eastAsiaTheme="minorEastAsia"/>
          <w:lang w:eastAsia="ja-JP"/>
        </w:rPr>
        <w:t>However, the latest excel format was approved before the beginning of Rel-17</w:t>
      </w:r>
      <w:r w:rsidR="00BD4079">
        <w:rPr>
          <w:rFonts w:eastAsiaTheme="minorEastAsia"/>
          <w:lang w:eastAsia="ja-JP"/>
        </w:rPr>
        <w:t xml:space="preserve"> </w:t>
      </w:r>
      <w:r w:rsidR="00AC459A">
        <w:rPr>
          <w:rFonts w:eastAsiaTheme="minorEastAsia"/>
          <w:lang w:eastAsia="ja-JP"/>
        </w:rPr>
        <w:t>[2]</w:t>
      </w:r>
      <w:r w:rsidR="00CC6312">
        <w:rPr>
          <w:rFonts w:eastAsiaTheme="minorEastAsia"/>
          <w:lang w:eastAsia="ja-JP"/>
        </w:rPr>
        <w:t>, and it seems that different companies use different cover page now. Furthermore, a</w:t>
      </w:r>
      <w:r w:rsidR="001F181A">
        <w:rPr>
          <w:rFonts w:eastAsiaTheme="minorEastAsia"/>
          <w:lang w:eastAsia="ja-JP"/>
        </w:rPr>
        <w:t xml:space="preserve">fter the introduction of the excel format, </w:t>
      </w:r>
      <w:r w:rsidR="00552BCF">
        <w:rPr>
          <w:rFonts w:eastAsiaTheme="minorEastAsia"/>
          <w:lang w:eastAsia="ja-JP"/>
        </w:rPr>
        <w:t>s</w:t>
      </w:r>
      <w:r w:rsidR="001F181A">
        <w:rPr>
          <w:rFonts w:eastAsiaTheme="minorEastAsia"/>
          <w:lang w:eastAsia="ja-JP"/>
        </w:rPr>
        <w:t>ome new basket WI was approved. Therefore,</w:t>
      </w:r>
      <w:r w:rsidR="00552BCF">
        <w:rPr>
          <w:rFonts w:eastAsiaTheme="minorEastAsia"/>
          <w:lang w:eastAsia="ja-JP"/>
        </w:rPr>
        <w:t xml:space="preserve"> this paper propose to update the cover sheet of the request sheet</w:t>
      </w:r>
      <w:r w:rsidR="00CF46BB">
        <w:rPr>
          <w:rFonts w:eastAsiaTheme="minorEastAsia"/>
          <w:lang w:eastAsia="ja-JP"/>
        </w:rPr>
        <w:t xml:space="preserve"> in this meeting</w:t>
      </w:r>
      <w:r w:rsidR="00552BCF">
        <w:rPr>
          <w:rFonts w:eastAsiaTheme="minorEastAsia"/>
          <w:lang w:eastAsia="ja-JP"/>
        </w:rPr>
        <w:t>. In addition, we also propose how to up</w:t>
      </w:r>
      <w:r w:rsidR="001F181A">
        <w:rPr>
          <w:rFonts w:eastAsiaTheme="minorEastAsia"/>
          <w:lang w:eastAsia="ja-JP"/>
        </w:rPr>
        <w:t>date cover sheet in the future</w:t>
      </w:r>
      <w:r w:rsidR="00552BCF">
        <w:rPr>
          <w:rFonts w:eastAsiaTheme="minorEastAsia"/>
          <w:lang w:eastAsia="ja-JP"/>
        </w:rPr>
        <w:t xml:space="preserve"> whe</w:t>
      </w:r>
      <w:r w:rsidR="009F79FB">
        <w:rPr>
          <w:rFonts w:eastAsiaTheme="minorEastAsia"/>
          <w:lang w:eastAsia="ja-JP"/>
        </w:rPr>
        <w:t>n new basket WI are approved in RAN.</w:t>
      </w:r>
    </w:p>
    <w:p w:rsidR="00552BCF" w:rsidRDefault="00A64EF5" w:rsidP="00BD4079">
      <w:pPr>
        <w:spacing w:line="360" w:lineRule="auto"/>
        <w:ind w:firstLineChars="50" w:firstLine="100"/>
        <w:rPr>
          <w:rFonts w:eastAsiaTheme="minorEastAsia"/>
          <w:lang w:eastAsia="ja-JP"/>
        </w:rPr>
      </w:pPr>
      <w:r>
        <w:rPr>
          <w:rFonts w:eastAsiaTheme="minorEastAsia"/>
          <w:lang w:eastAsia="ja-JP"/>
        </w:rPr>
        <w:t xml:space="preserve">For updating </w:t>
      </w:r>
      <w:r w:rsidR="00CC6312">
        <w:rPr>
          <w:rFonts w:eastAsiaTheme="minorEastAsia"/>
          <w:lang w:eastAsia="ja-JP"/>
        </w:rPr>
        <w:t xml:space="preserve">cover sheet </w:t>
      </w:r>
      <w:r w:rsidR="00065B16">
        <w:rPr>
          <w:rFonts w:eastAsiaTheme="minorEastAsia"/>
          <w:lang w:eastAsia="ja-JP"/>
        </w:rPr>
        <w:t>in this meeting, w</w:t>
      </w:r>
      <w:r w:rsidR="00FB7DCD">
        <w:rPr>
          <w:rFonts w:eastAsiaTheme="minorEastAsia"/>
          <w:lang w:eastAsia="ja-JP"/>
        </w:rPr>
        <w:t xml:space="preserve">e update the cover sheet </w:t>
      </w:r>
      <w:r w:rsidR="00FB5AB2">
        <w:rPr>
          <w:rFonts w:eastAsiaTheme="minorEastAsia"/>
          <w:lang w:eastAsia="ja-JP"/>
        </w:rPr>
        <w:t xml:space="preserve">of excel format for request sheet </w:t>
      </w:r>
      <w:r w:rsidR="00FB7DCD">
        <w:rPr>
          <w:rFonts w:eastAsiaTheme="minorEastAsia"/>
          <w:lang w:eastAsia="ja-JP"/>
        </w:rPr>
        <w:t>accordingly in the attached file with this document.</w:t>
      </w:r>
      <w:r w:rsidR="00CA77BB">
        <w:rPr>
          <w:rFonts w:eastAsiaTheme="minorEastAsia"/>
          <w:lang w:eastAsia="ja-JP"/>
        </w:rPr>
        <w:t xml:space="preserve"> The delta from [2] are </w:t>
      </w:r>
      <w:r w:rsidR="0000221F">
        <w:rPr>
          <w:rFonts w:eastAsiaTheme="minorEastAsia"/>
          <w:lang w:eastAsia="ja-JP"/>
        </w:rPr>
        <w:t xml:space="preserve">described as change history </w:t>
      </w:r>
      <w:r w:rsidR="00CA77BB">
        <w:rPr>
          <w:rFonts w:eastAsiaTheme="minorEastAsia"/>
          <w:lang w:eastAsia="ja-JP"/>
        </w:rPr>
        <w:t>in the following table.</w:t>
      </w:r>
    </w:p>
    <w:p w:rsidR="00BD4079" w:rsidRDefault="00BD4079" w:rsidP="00BD4079">
      <w:pPr>
        <w:spacing w:line="360" w:lineRule="auto"/>
        <w:ind w:firstLineChars="50" w:firstLine="100"/>
        <w:rPr>
          <w:rFonts w:eastAsiaTheme="minorEastAsia"/>
          <w:lang w:eastAsia="ja-JP"/>
        </w:rPr>
      </w:pPr>
    </w:p>
    <w:p w:rsidR="00BD4079" w:rsidRDefault="00BD4079" w:rsidP="00BD4079">
      <w:pPr>
        <w:ind w:firstLineChars="50" w:firstLine="98"/>
        <w:rPr>
          <w:rFonts w:eastAsiaTheme="minorEastAsia"/>
          <w:b/>
          <w:lang w:eastAsia="ja-JP"/>
        </w:rPr>
      </w:pPr>
      <w:r w:rsidRPr="006D414B">
        <w:rPr>
          <w:rFonts w:eastAsiaTheme="minorEastAsia"/>
          <w:b/>
          <w:lang w:eastAsia="ja-JP"/>
        </w:rPr>
        <w:t>Proposal 1: Updat</w:t>
      </w:r>
      <w:r w:rsidRPr="00217A58">
        <w:rPr>
          <w:rFonts w:eastAsiaTheme="minorEastAsia"/>
          <w:b/>
          <w:lang w:eastAsia="ja-JP"/>
        </w:rPr>
        <w:t>e cover sheet of excel format for request sheet to capture all approved basket WI in Rel-17.</w:t>
      </w:r>
    </w:p>
    <w:p w:rsidR="00BD4079" w:rsidRDefault="00BD4079" w:rsidP="00BD4079">
      <w:pPr>
        <w:ind w:firstLineChars="50" w:firstLine="98"/>
        <w:rPr>
          <w:rFonts w:eastAsiaTheme="minorEastAsia"/>
          <w:b/>
          <w:lang w:eastAsia="ja-JP"/>
        </w:rPr>
      </w:pPr>
    </w:p>
    <w:p w:rsidR="00883330" w:rsidRPr="00BD4079" w:rsidRDefault="00883330" w:rsidP="009C197E">
      <w:pPr>
        <w:ind w:firstLineChars="50" w:firstLine="100"/>
        <w:rPr>
          <w:rFonts w:eastAsiaTheme="minorEastAsia"/>
          <w:lang w:eastAsia="ja-JP"/>
        </w:rPr>
      </w:pPr>
    </w:p>
    <w:p w:rsidR="00FB5AB2" w:rsidRPr="00883330" w:rsidRDefault="00883330" w:rsidP="00883330">
      <w:pPr>
        <w:jc w:val="center"/>
        <w:rPr>
          <w:rFonts w:eastAsiaTheme="minorEastAsia"/>
          <w:b/>
          <w:lang w:eastAsia="ja-JP"/>
        </w:rPr>
      </w:pPr>
      <w:r w:rsidRPr="00883330">
        <w:rPr>
          <w:rFonts w:eastAsiaTheme="minorEastAsia" w:hint="eastAsia"/>
          <w:b/>
          <w:lang w:eastAsia="ja-JP"/>
        </w:rPr>
        <w:t>Table 2.1-1: Update of cover sheet of request sheet</w:t>
      </w:r>
      <w:r>
        <w:rPr>
          <w:rFonts w:eastAsiaTheme="minorEastAsia"/>
          <w:b/>
          <w:lang w:eastAsia="ja-JP"/>
        </w:rPr>
        <w:t xml:space="preserve"> for NR CA/EN-DC/SUL</w:t>
      </w:r>
    </w:p>
    <w:tbl>
      <w:tblPr>
        <w:tblW w:w="5000" w:type="pct"/>
        <w:tblCellMar>
          <w:left w:w="99" w:type="dxa"/>
          <w:right w:w="99" w:type="dxa"/>
        </w:tblCellMar>
        <w:tblLook w:val="04A0" w:firstRow="1" w:lastRow="0" w:firstColumn="1" w:lastColumn="0" w:noHBand="0" w:noVBand="1"/>
        <w:tblPrChange w:id="0" w:author="移開部　小熊" w:date="2020-10-20T17:00:00Z">
          <w:tblPr>
            <w:tblW w:w="5000" w:type="pct"/>
            <w:tblCellMar>
              <w:left w:w="99" w:type="dxa"/>
              <w:right w:w="99" w:type="dxa"/>
            </w:tblCellMar>
            <w:tblLook w:val="04A0" w:firstRow="1" w:lastRow="0" w:firstColumn="1" w:lastColumn="0" w:noHBand="0" w:noVBand="1"/>
          </w:tblPr>
        </w:tblPrChange>
      </w:tblPr>
      <w:tblGrid>
        <w:gridCol w:w="412"/>
        <w:gridCol w:w="6431"/>
        <w:gridCol w:w="2353"/>
        <w:gridCol w:w="659"/>
        <w:tblGridChange w:id="1">
          <w:tblGrid>
            <w:gridCol w:w="332"/>
            <w:gridCol w:w="80"/>
            <w:gridCol w:w="150"/>
            <w:gridCol w:w="5671"/>
            <w:gridCol w:w="550"/>
            <w:gridCol w:w="60"/>
            <w:gridCol w:w="1942"/>
            <w:gridCol w:w="351"/>
            <w:gridCol w:w="60"/>
            <w:gridCol w:w="659"/>
          </w:tblGrid>
        </w:tblGridChange>
      </w:tblGrid>
      <w:tr w:rsidR="00742AA3" w:rsidRPr="0000221F" w:rsidTr="00742AA3">
        <w:trPr>
          <w:trHeight w:val="480"/>
          <w:trPrChange w:id="2" w:author="移開部　小熊" w:date="2020-10-20T17:00:00Z">
            <w:trPr>
              <w:trHeight w:val="480"/>
            </w:trPr>
          </w:trPrChange>
        </w:trPr>
        <w:tc>
          <w:tcPr>
            <w:tcW w:w="209" w:type="pct"/>
            <w:tcBorders>
              <w:top w:val="single" w:sz="4" w:space="0" w:color="auto"/>
              <w:left w:val="single" w:sz="4" w:space="0" w:color="auto"/>
              <w:bottom w:val="single" w:sz="4" w:space="0" w:color="auto"/>
              <w:right w:val="single" w:sz="4" w:space="0" w:color="auto"/>
            </w:tcBorders>
            <w:shd w:val="clear" w:color="000000" w:fill="FFC000"/>
            <w:noWrap/>
            <w:vAlign w:val="center"/>
            <w:hideMark/>
            <w:tcPrChange w:id="3" w:author="移開部　小熊" w:date="2020-10-20T17:00:00Z">
              <w:tcPr>
                <w:tcW w:w="209" w:type="pct"/>
                <w:gridSpan w:val="2"/>
                <w:tcBorders>
                  <w:top w:val="single" w:sz="4" w:space="0" w:color="auto"/>
                  <w:left w:val="single" w:sz="4" w:space="0" w:color="auto"/>
                  <w:bottom w:val="single" w:sz="4" w:space="0" w:color="auto"/>
                  <w:right w:val="single" w:sz="4" w:space="0" w:color="auto"/>
                </w:tcBorders>
                <w:shd w:val="clear" w:color="000000" w:fill="FFC000"/>
                <w:noWrap/>
                <w:vAlign w:val="center"/>
                <w:hideMark/>
              </w:tcPr>
            </w:tcPrChange>
          </w:tcPr>
          <w:p w:rsidR="0000221F" w:rsidRPr="0000221F" w:rsidRDefault="0000221F" w:rsidP="0000221F">
            <w:pPr>
              <w:jc w:val="center"/>
              <w:rPr>
                <w:rFonts w:ascii="Arial" w:eastAsia="ＭＳ Ｐゴシック" w:hAnsi="Arial" w:cs="Arial"/>
                <w:b/>
                <w:bCs/>
                <w:color w:val="000000"/>
                <w:sz w:val="12"/>
                <w:szCs w:val="18"/>
                <w:lang w:val="en-US" w:eastAsia="ja-JP"/>
              </w:rPr>
            </w:pPr>
            <w:bookmarkStart w:id="4" w:name="_GoBack" w:colFirst="0" w:colLast="4"/>
            <w:r w:rsidRPr="0000221F">
              <w:rPr>
                <w:rFonts w:ascii="Arial" w:eastAsia="ＭＳ Ｐゴシック" w:hAnsi="Arial" w:cs="Arial"/>
                <w:b/>
                <w:bCs/>
                <w:color w:val="000000"/>
                <w:sz w:val="12"/>
                <w:szCs w:val="18"/>
                <w:lang w:val="en-US" w:eastAsia="ja-JP"/>
              </w:rPr>
              <w:t>#</w:t>
            </w:r>
          </w:p>
        </w:tc>
        <w:tc>
          <w:tcPr>
            <w:tcW w:w="3263" w:type="pct"/>
            <w:tcBorders>
              <w:top w:val="single" w:sz="4" w:space="0" w:color="auto"/>
              <w:left w:val="nil"/>
              <w:bottom w:val="single" w:sz="4" w:space="0" w:color="auto"/>
              <w:right w:val="single" w:sz="4" w:space="0" w:color="auto"/>
            </w:tcBorders>
            <w:shd w:val="clear" w:color="000000" w:fill="FFC000"/>
            <w:noWrap/>
            <w:vAlign w:val="center"/>
            <w:hideMark/>
            <w:tcPrChange w:id="5" w:author="移開部　小熊" w:date="2020-10-20T17:00:00Z">
              <w:tcPr>
                <w:tcW w:w="3266" w:type="pct"/>
                <w:gridSpan w:val="4"/>
                <w:tcBorders>
                  <w:top w:val="single" w:sz="4" w:space="0" w:color="auto"/>
                  <w:left w:val="nil"/>
                  <w:bottom w:val="single" w:sz="4" w:space="0" w:color="auto"/>
                  <w:right w:val="single" w:sz="4" w:space="0" w:color="auto"/>
                </w:tcBorders>
                <w:shd w:val="clear" w:color="000000" w:fill="FFC000"/>
                <w:noWrap/>
                <w:vAlign w:val="center"/>
                <w:hideMark/>
              </w:tcPr>
            </w:tcPrChange>
          </w:tcPr>
          <w:p w:rsidR="0000221F" w:rsidRPr="0000221F" w:rsidRDefault="0000221F" w:rsidP="0000221F">
            <w:pPr>
              <w:jc w:val="center"/>
              <w:rPr>
                <w:rFonts w:ascii="Arial" w:eastAsia="ＭＳ Ｐゴシック" w:hAnsi="Arial" w:cs="Arial"/>
                <w:b/>
                <w:bCs/>
                <w:color w:val="000000"/>
                <w:sz w:val="12"/>
                <w:szCs w:val="18"/>
                <w:lang w:val="en-US" w:eastAsia="ja-JP"/>
              </w:rPr>
            </w:pPr>
            <w:r w:rsidRPr="0000221F">
              <w:rPr>
                <w:rFonts w:ascii="Arial" w:eastAsia="ＭＳ Ｐゴシック" w:hAnsi="Arial" w:cs="Arial"/>
                <w:b/>
                <w:bCs/>
                <w:color w:val="000000"/>
                <w:sz w:val="12"/>
                <w:szCs w:val="18"/>
                <w:lang w:val="en-US" w:eastAsia="ja-JP"/>
              </w:rPr>
              <w:t>ENDC\SUL\NRCA Basket WIs</w:t>
            </w:r>
          </w:p>
        </w:tc>
        <w:tc>
          <w:tcPr>
            <w:tcW w:w="1194" w:type="pct"/>
            <w:tcBorders>
              <w:top w:val="single" w:sz="4" w:space="0" w:color="auto"/>
              <w:left w:val="nil"/>
              <w:bottom w:val="single" w:sz="4" w:space="0" w:color="auto"/>
              <w:right w:val="single" w:sz="4" w:space="0" w:color="auto"/>
            </w:tcBorders>
            <w:shd w:val="clear" w:color="000000" w:fill="FFC000"/>
            <w:vAlign w:val="center"/>
            <w:hideMark/>
            <w:tcPrChange w:id="6" w:author="移開部　小熊" w:date="2020-10-20T17:00:00Z">
              <w:tcPr>
                <w:tcW w:w="1191" w:type="pct"/>
                <w:gridSpan w:val="3"/>
                <w:tcBorders>
                  <w:top w:val="single" w:sz="4" w:space="0" w:color="auto"/>
                  <w:left w:val="nil"/>
                  <w:bottom w:val="single" w:sz="4" w:space="0" w:color="auto"/>
                  <w:right w:val="single" w:sz="4" w:space="0" w:color="auto"/>
                </w:tcBorders>
                <w:shd w:val="clear" w:color="000000" w:fill="FFC000"/>
                <w:vAlign w:val="center"/>
                <w:hideMark/>
              </w:tcPr>
            </w:tcPrChange>
          </w:tcPr>
          <w:p w:rsidR="0000221F" w:rsidRPr="0000221F" w:rsidRDefault="0000221F" w:rsidP="0000221F">
            <w:pPr>
              <w:jc w:val="center"/>
              <w:rPr>
                <w:rFonts w:ascii="Arial" w:eastAsia="ＭＳ Ｐゴシック" w:hAnsi="Arial" w:cs="Arial"/>
                <w:b/>
                <w:bCs/>
                <w:color w:val="000000"/>
                <w:sz w:val="12"/>
                <w:szCs w:val="18"/>
                <w:lang w:val="en-US" w:eastAsia="ja-JP"/>
              </w:rPr>
            </w:pPr>
            <w:r w:rsidRPr="0000221F">
              <w:rPr>
                <w:rFonts w:ascii="Arial" w:eastAsia="ＭＳ Ｐゴシック" w:hAnsi="Arial" w:cs="Arial"/>
                <w:b/>
                <w:bCs/>
                <w:color w:val="000000"/>
                <w:sz w:val="12"/>
                <w:szCs w:val="18"/>
                <w:lang w:val="en-US" w:eastAsia="ja-JP"/>
              </w:rPr>
              <w:t>Related WI</w:t>
            </w:r>
            <w:r w:rsidRPr="0000221F">
              <w:rPr>
                <w:rFonts w:ascii="Arial" w:eastAsia="ＭＳ Ｐゴシック" w:hAnsi="Arial" w:cs="Arial"/>
                <w:b/>
                <w:bCs/>
                <w:color w:val="000000"/>
                <w:sz w:val="12"/>
                <w:szCs w:val="18"/>
                <w:lang w:val="en-US" w:eastAsia="ja-JP"/>
              </w:rPr>
              <w:br/>
              <w:t>(acronym)</w:t>
            </w:r>
          </w:p>
        </w:tc>
        <w:tc>
          <w:tcPr>
            <w:tcW w:w="334" w:type="pct"/>
            <w:tcBorders>
              <w:top w:val="single" w:sz="4" w:space="0" w:color="auto"/>
              <w:left w:val="nil"/>
              <w:bottom w:val="single" w:sz="4" w:space="0" w:color="auto"/>
              <w:right w:val="single" w:sz="4" w:space="0" w:color="auto"/>
            </w:tcBorders>
            <w:shd w:val="clear" w:color="000000" w:fill="FFC000"/>
            <w:vAlign w:val="center"/>
            <w:hideMark/>
            <w:tcPrChange w:id="7" w:author="移開部　小熊" w:date="2020-10-20T17:00:00Z">
              <w:tcPr>
                <w:tcW w:w="334" w:type="pct"/>
                <w:tcBorders>
                  <w:top w:val="single" w:sz="4" w:space="0" w:color="auto"/>
                  <w:left w:val="nil"/>
                  <w:bottom w:val="single" w:sz="4" w:space="0" w:color="auto"/>
                  <w:right w:val="single" w:sz="4" w:space="0" w:color="auto"/>
                </w:tcBorders>
                <w:shd w:val="clear" w:color="000000" w:fill="FFC000"/>
                <w:vAlign w:val="center"/>
                <w:hideMark/>
              </w:tcPr>
            </w:tcPrChange>
          </w:tcPr>
          <w:p w:rsidR="0000221F" w:rsidRPr="0000221F" w:rsidRDefault="0000221F" w:rsidP="0000221F">
            <w:pPr>
              <w:jc w:val="center"/>
              <w:rPr>
                <w:rFonts w:ascii="Arial" w:eastAsia="ＭＳ Ｐゴシック" w:hAnsi="Arial" w:cs="Arial"/>
                <w:b/>
                <w:bCs/>
                <w:color w:val="000000"/>
                <w:sz w:val="12"/>
                <w:szCs w:val="18"/>
                <w:lang w:val="en-US" w:eastAsia="ja-JP"/>
              </w:rPr>
            </w:pPr>
            <w:r w:rsidRPr="0000221F">
              <w:rPr>
                <w:rFonts w:ascii="Arial" w:eastAsia="ＭＳ Ｐゴシック" w:hAnsi="Arial" w:cs="Arial"/>
                <w:b/>
                <w:bCs/>
                <w:color w:val="000000"/>
                <w:sz w:val="12"/>
                <w:szCs w:val="18"/>
                <w:lang w:val="en-US" w:eastAsia="ja-JP"/>
              </w:rPr>
              <w:t>Check the baskets affected</w:t>
            </w:r>
            <w:r w:rsidRPr="0000221F">
              <w:rPr>
                <w:rFonts w:ascii="Arial" w:eastAsia="ＭＳ Ｐゴシック" w:hAnsi="Arial" w:cs="Arial"/>
                <w:b/>
                <w:bCs/>
                <w:color w:val="000000"/>
                <w:sz w:val="12"/>
                <w:szCs w:val="18"/>
                <w:lang w:val="en-US" w:eastAsia="ja-JP"/>
              </w:rPr>
              <w:br/>
              <w:t xml:space="preserve"> by the request</w:t>
            </w:r>
          </w:p>
        </w:tc>
      </w:tr>
      <w:tr w:rsidR="0000221F" w:rsidRPr="0000221F" w:rsidTr="00742AA3">
        <w:trPr>
          <w:trHeight w:val="270"/>
          <w:trPrChange w:id="8" w:author="移開部　小熊" w:date="2020-10-20T17:00:00Z">
            <w:trPr>
              <w:trHeight w:val="270"/>
            </w:trPr>
          </w:trPrChange>
        </w:trPr>
        <w:tc>
          <w:tcPr>
            <w:tcW w:w="209" w:type="pct"/>
            <w:tcBorders>
              <w:top w:val="nil"/>
              <w:left w:val="single" w:sz="4" w:space="0" w:color="auto"/>
              <w:bottom w:val="single" w:sz="4" w:space="0" w:color="auto"/>
              <w:right w:val="single" w:sz="4" w:space="0" w:color="auto"/>
            </w:tcBorders>
            <w:shd w:val="clear" w:color="auto" w:fill="auto"/>
            <w:noWrap/>
            <w:vAlign w:val="center"/>
            <w:hideMark/>
            <w:tcPrChange w:id="9" w:author="移開部　小熊" w:date="2020-10-20T17:00:00Z">
              <w:tcPr>
                <w:tcW w:w="285"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1</w:t>
            </w:r>
          </w:p>
        </w:tc>
        <w:tc>
          <w:tcPr>
            <w:tcW w:w="3263" w:type="pct"/>
            <w:tcBorders>
              <w:top w:val="nil"/>
              <w:left w:val="nil"/>
              <w:bottom w:val="single" w:sz="4" w:space="0" w:color="auto"/>
              <w:right w:val="single" w:sz="4" w:space="0" w:color="auto"/>
            </w:tcBorders>
            <w:shd w:val="clear" w:color="auto" w:fill="auto"/>
            <w:vAlign w:val="center"/>
            <w:hideMark/>
            <w:tcPrChange w:id="10" w:author="移開部　小熊" w:date="2020-10-20T17:00:00Z">
              <w:tcPr>
                <w:tcW w:w="2877" w:type="pct"/>
                <w:gridSpan w:val="4"/>
                <w:tcBorders>
                  <w:top w:val="nil"/>
                  <w:left w:val="nil"/>
                  <w:bottom w:val="single" w:sz="4" w:space="0" w:color="auto"/>
                  <w:right w:val="single" w:sz="4" w:space="0" w:color="auto"/>
                </w:tcBorders>
                <w:shd w:val="clear" w:color="auto" w:fill="auto"/>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NR intra band CA for xCC DL/yCC UL including contiguous and non-contiguous spectrum</w:t>
            </w:r>
          </w:p>
        </w:tc>
        <w:tc>
          <w:tcPr>
            <w:tcW w:w="1194" w:type="pct"/>
            <w:tcBorders>
              <w:top w:val="nil"/>
              <w:left w:val="nil"/>
              <w:bottom w:val="single" w:sz="4" w:space="0" w:color="auto"/>
              <w:right w:val="single" w:sz="4" w:space="0" w:color="auto"/>
            </w:tcBorders>
            <w:shd w:val="clear" w:color="auto" w:fill="auto"/>
            <w:noWrap/>
            <w:vAlign w:val="center"/>
            <w:hideMark/>
            <w:tcPrChange w:id="11" w:author="移開部　小熊" w:date="2020-10-20T17:00:00Z">
              <w:tcPr>
                <w:tcW w:w="1295" w:type="pct"/>
                <w:gridSpan w:val="3"/>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NR_CA_R1</w:t>
            </w:r>
            <w:ins w:id="12" w:author="移開部　小熊" w:date="2020-10-20T16:53:00Z">
              <w:r w:rsidR="0049619B">
                <w:rPr>
                  <w:rFonts w:ascii="Arial" w:eastAsia="ＭＳ Ｐゴシック" w:hAnsi="Arial" w:cs="Arial"/>
                  <w:color w:val="000000"/>
                  <w:sz w:val="12"/>
                  <w:szCs w:val="18"/>
                  <w:lang w:val="en-US" w:eastAsia="ja-JP"/>
                </w:rPr>
                <w:t>7</w:t>
              </w:r>
            </w:ins>
            <w:del w:id="13" w:author="移開部　小熊" w:date="2020-10-20T16:53:00Z">
              <w:r w:rsidRPr="0000221F" w:rsidDel="0049619B">
                <w:rPr>
                  <w:rFonts w:ascii="Arial" w:eastAsia="ＭＳ Ｐゴシック" w:hAnsi="Arial" w:cs="Arial"/>
                  <w:color w:val="000000"/>
                  <w:sz w:val="12"/>
                  <w:szCs w:val="18"/>
                  <w:lang w:val="en-US" w:eastAsia="ja-JP"/>
                </w:rPr>
                <w:delText>6</w:delText>
              </w:r>
            </w:del>
            <w:r w:rsidRPr="0000221F">
              <w:rPr>
                <w:rFonts w:ascii="Arial" w:eastAsia="ＭＳ Ｐゴシック" w:hAnsi="Arial" w:cs="Arial"/>
                <w:color w:val="000000"/>
                <w:sz w:val="12"/>
                <w:szCs w:val="18"/>
                <w:lang w:val="en-US" w:eastAsia="ja-JP"/>
              </w:rPr>
              <w:t>_intra-Core</w:t>
            </w:r>
          </w:p>
        </w:tc>
        <w:tc>
          <w:tcPr>
            <w:tcW w:w="334" w:type="pct"/>
            <w:tcBorders>
              <w:top w:val="nil"/>
              <w:left w:val="nil"/>
              <w:bottom w:val="single" w:sz="4" w:space="0" w:color="auto"/>
              <w:right w:val="single" w:sz="4" w:space="0" w:color="auto"/>
            </w:tcBorders>
            <w:shd w:val="clear" w:color="auto" w:fill="auto"/>
            <w:noWrap/>
            <w:vAlign w:val="center"/>
            <w:hideMark/>
            <w:tcPrChange w:id="14" w:author="移開部　小熊" w:date="2020-10-20T17:00:00Z">
              <w:tcPr>
                <w:tcW w:w="543" w:type="pct"/>
                <w:gridSpan w:val="2"/>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 xml:space="preserve">　</w:t>
            </w:r>
          </w:p>
        </w:tc>
      </w:tr>
      <w:tr w:rsidR="0000221F" w:rsidRPr="0000221F" w:rsidTr="00742AA3">
        <w:trPr>
          <w:trHeight w:val="270"/>
          <w:trPrChange w:id="15" w:author="移開部　小熊" w:date="2020-10-20T17:00:00Z">
            <w:trPr>
              <w:trHeight w:val="270"/>
            </w:trPr>
          </w:trPrChange>
        </w:trPr>
        <w:tc>
          <w:tcPr>
            <w:tcW w:w="209" w:type="pct"/>
            <w:tcBorders>
              <w:top w:val="nil"/>
              <w:left w:val="single" w:sz="4" w:space="0" w:color="auto"/>
              <w:bottom w:val="single" w:sz="4" w:space="0" w:color="auto"/>
              <w:right w:val="single" w:sz="4" w:space="0" w:color="auto"/>
            </w:tcBorders>
            <w:shd w:val="clear" w:color="auto" w:fill="auto"/>
            <w:noWrap/>
            <w:vAlign w:val="center"/>
            <w:hideMark/>
            <w:tcPrChange w:id="16" w:author="移開部　小熊" w:date="2020-10-20T17:00:00Z">
              <w:tcPr>
                <w:tcW w:w="285"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2</w:t>
            </w:r>
          </w:p>
        </w:tc>
        <w:tc>
          <w:tcPr>
            <w:tcW w:w="3263" w:type="pct"/>
            <w:tcBorders>
              <w:top w:val="nil"/>
              <w:left w:val="nil"/>
              <w:bottom w:val="single" w:sz="4" w:space="0" w:color="auto"/>
              <w:right w:val="single" w:sz="4" w:space="0" w:color="auto"/>
            </w:tcBorders>
            <w:shd w:val="clear" w:color="auto" w:fill="auto"/>
            <w:vAlign w:val="center"/>
            <w:hideMark/>
            <w:tcPrChange w:id="17" w:author="移開部　小熊" w:date="2020-10-20T17:00:00Z">
              <w:tcPr>
                <w:tcW w:w="2877" w:type="pct"/>
                <w:gridSpan w:val="4"/>
                <w:tcBorders>
                  <w:top w:val="nil"/>
                  <w:left w:val="nil"/>
                  <w:bottom w:val="single" w:sz="4" w:space="0" w:color="auto"/>
                  <w:right w:val="single" w:sz="4" w:space="0" w:color="auto"/>
                </w:tcBorders>
                <w:shd w:val="clear" w:color="auto" w:fill="auto"/>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NR Inter-band CA/DC for 2 bands DL with up to 2 bands UL</w:t>
            </w:r>
          </w:p>
        </w:tc>
        <w:tc>
          <w:tcPr>
            <w:tcW w:w="1194" w:type="pct"/>
            <w:tcBorders>
              <w:top w:val="nil"/>
              <w:left w:val="nil"/>
              <w:bottom w:val="single" w:sz="4" w:space="0" w:color="auto"/>
              <w:right w:val="single" w:sz="4" w:space="0" w:color="auto"/>
            </w:tcBorders>
            <w:shd w:val="clear" w:color="auto" w:fill="auto"/>
            <w:noWrap/>
            <w:vAlign w:val="center"/>
            <w:hideMark/>
            <w:tcPrChange w:id="18" w:author="移開部　小熊" w:date="2020-10-20T17:00:00Z">
              <w:tcPr>
                <w:tcW w:w="1295" w:type="pct"/>
                <w:gridSpan w:val="3"/>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NR_CADC_R1</w:t>
            </w:r>
            <w:ins w:id="19" w:author="移開部　小熊" w:date="2020-10-20T16:53:00Z">
              <w:r w:rsidR="0049619B">
                <w:rPr>
                  <w:rFonts w:ascii="Arial" w:eastAsia="ＭＳ Ｐゴシック" w:hAnsi="Arial" w:cs="Arial"/>
                  <w:color w:val="000000"/>
                  <w:sz w:val="12"/>
                  <w:szCs w:val="18"/>
                  <w:lang w:val="en-US" w:eastAsia="ja-JP"/>
                </w:rPr>
                <w:t>7</w:t>
              </w:r>
            </w:ins>
            <w:del w:id="20" w:author="移開部　小熊" w:date="2020-10-20T16:53:00Z">
              <w:r w:rsidRPr="0000221F" w:rsidDel="0049619B">
                <w:rPr>
                  <w:rFonts w:ascii="Arial" w:eastAsia="ＭＳ Ｐゴシック" w:hAnsi="Arial" w:cs="Arial"/>
                  <w:color w:val="000000"/>
                  <w:sz w:val="12"/>
                  <w:szCs w:val="18"/>
                  <w:lang w:val="en-US" w:eastAsia="ja-JP"/>
                </w:rPr>
                <w:delText>6</w:delText>
              </w:r>
            </w:del>
            <w:r w:rsidRPr="0000221F">
              <w:rPr>
                <w:rFonts w:ascii="Arial" w:eastAsia="ＭＳ Ｐゴシック" w:hAnsi="Arial" w:cs="Arial"/>
                <w:color w:val="000000"/>
                <w:sz w:val="12"/>
                <w:szCs w:val="18"/>
                <w:lang w:val="en-US" w:eastAsia="ja-JP"/>
              </w:rPr>
              <w:t>_2BDL_xBUL-Core</w:t>
            </w:r>
          </w:p>
        </w:tc>
        <w:tc>
          <w:tcPr>
            <w:tcW w:w="334" w:type="pct"/>
            <w:tcBorders>
              <w:top w:val="nil"/>
              <w:left w:val="nil"/>
              <w:bottom w:val="single" w:sz="4" w:space="0" w:color="auto"/>
              <w:right w:val="single" w:sz="4" w:space="0" w:color="auto"/>
            </w:tcBorders>
            <w:shd w:val="clear" w:color="auto" w:fill="auto"/>
            <w:noWrap/>
            <w:vAlign w:val="center"/>
            <w:hideMark/>
            <w:tcPrChange w:id="21" w:author="移開部　小熊" w:date="2020-10-20T17:00:00Z">
              <w:tcPr>
                <w:tcW w:w="543" w:type="pct"/>
                <w:gridSpan w:val="2"/>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 xml:space="preserve">　</w:t>
            </w:r>
          </w:p>
        </w:tc>
      </w:tr>
      <w:tr w:rsidR="0000221F" w:rsidRPr="0000221F" w:rsidTr="00742AA3">
        <w:trPr>
          <w:trHeight w:val="270"/>
          <w:trPrChange w:id="22" w:author="移開部　小熊" w:date="2020-10-20T17:00:00Z">
            <w:trPr>
              <w:trHeight w:val="270"/>
            </w:trPr>
          </w:trPrChange>
        </w:trPr>
        <w:tc>
          <w:tcPr>
            <w:tcW w:w="209" w:type="pct"/>
            <w:tcBorders>
              <w:top w:val="nil"/>
              <w:left w:val="single" w:sz="4" w:space="0" w:color="auto"/>
              <w:bottom w:val="single" w:sz="4" w:space="0" w:color="auto"/>
              <w:right w:val="single" w:sz="4" w:space="0" w:color="auto"/>
            </w:tcBorders>
            <w:shd w:val="clear" w:color="auto" w:fill="auto"/>
            <w:noWrap/>
            <w:vAlign w:val="center"/>
            <w:hideMark/>
            <w:tcPrChange w:id="23" w:author="移開部　小熊" w:date="2020-10-20T17:00:00Z">
              <w:tcPr>
                <w:tcW w:w="285"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3</w:t>
            </w:r>
          </w:p>
        </w:tc>
        <w:tc>
          <w:tcPr>
            <w:tcW w:w="3263" w:type="pct"/>
            <w:tcBorders>
              <w:top w:val="nil"/>
              <w:left w:val="nil"/>
              <w:bottom w:val="single" w:sz="4" w:space="0" w:color="auto"/>
              <w:right w:val="single" w:sz="4" w:space="0" w:color="auto"/>
            </w:tcBorders>
            <w:shd w:val="clear" w:color="auto" w:fill="auto"/>
            <w:noWrap/>
            <w:vAlign w:val="center"/>
            <w:hideMark/>
            <w:tcPrChange w:id="24" w:author="移開部　小熊" w:date="2020-10-20T17:00:00Z">
              <w:tcPr>
                <w:tcW w:w="2877" w:type="pct"/>
                <w:gridSpan w:val="4"/>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del w:id="25" w:author="移開部　小熊" w:date="2020-10-20T16:53:00Z">
              <w:r w:rsidRPr="0000221F" w:rsidDel="0049619B">
                <w:rPr>
                  <w:rFonts w:ascii="Arial" w:eastAsia="ＭＳ Ｐゴシック" w:hAnsi="Arial" w:cs="Arial"/>
                  <w:color w:val="000000"/>
                  <w:sz w:val="12"/>
                  <w:szCs w:val="18"/>
                  <w:lang w:val="en-US" w:eastAsia="ja-JP"/>
                </w:rPr>
                <w:delText>EN-</w:delText>
              </w:r>
            </w:del>
            <w:r w:rsidRPr="0000221F">
              <w:rPr>
                <w:rFonts w:ascii="Arial" w:eastAsia="ＭＳ Ｐゴシック" w:hAnsi="Arial" w:cs="Arial"/>
                <w:color w:val="000000"/>
                <w:sz w:val="12"/>
                <w:szCs w:val="18"/>
                <w:lang w:val="en-US" w:eastAsia="ja-JP"/>
              </w:rPr>
              <w:t>DC for 2 bands DL with 2 bands UL(1 LTE band + 1 NR band )</w:t>
            </w:r>
          </w:p>
        </w:tc>
        <w:tc>
          <w:tcPr>
            <w:tcW w:w="1194" w:type="pct"/>
            <w:tcBorders>
              <w:top w:val="nil"/>
              <w:left w:val="nil"/>
              <w:bottom w:val="single" w:sz="4" w:space="0" w:color="auto"/>
              <w:right w:val="single" w:sz="4" w:space="0" w:color="auto"/>
            </w:tcBorders>
            <w:shd w:val="clear" w:color="auto" w:fill="auto"/>
            <w:noWrap/>
            <w:vAlign w:val="center"/>
            <w:hideMark/>
            <w:tcPrChange w:id="26" w:author="移開部　小熊" w:date="2020-10-20T17:00:00Z">
              <w:tcPr>
                <w:tcW w:w="1295" w:type="pct"/>
                <w:gridSpan w:val="3"/>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DC_R1</w:t>
            </w:r>
            <w:ins w:id="27" w:author="移開部　小熊" w:date="2020-10-20T16:53:00Z">
              <w:r w:rsidR="0049619B">
                <w:rPr>
                  <w:rFonts w:ascii="Arial" w:eastAsia="ＭＳ Ｐゴシック" w:hAnsi="Arial" w:cs="Arial"/>
                  <w:color w:val="000000"/>
                  <w:sz w:val="12"/>
                  <w:szCs w:val="18"/>
                  <w:lang w:val="en-US" w:eastAsia="ja-JP"/>
                </w:rPr>
                <w:t>7</w:t>
              </w:r>
            </w:ins>
            <w:del w:id="28" w:author="移開部　小熊" w:date="2020-10-20T16:53:00Z">
              <w:r w:rsidRPr="0000221F" w:rsidDel="0049619B">
                <w:rPr>
                  <w:rFonts w:ascii="Arial" w:eastAsia="ＭＳ Ｐゴシック" w:hAnsi="Arial" w:cs="Arial"/>
                  <w:color w:val="000000"/>
                  <w:sz w:val="12"/>
                  <w:szCs w:val="18"/>
                  <w:lang w:val="en-US" w:eastAsia="ja-JP"/>
                </w:rPr>
                <w:delText>6</w:delText>
              </w:r>
            </w:del>
            <w:r w:rsidRPr="0000221F">
              <w:rPr>
                <w:rFonts w:ascii="Arial" w:eastAsia="ＭＳ Ｐゴシック" w:hAnsi="Arial" w:cs="Arial"/>
                <w:color w:val="000000"/>
                <w:sz w:val="12"/>
                <w:szCs w:val="18"/>
                <w:lang w:val="en-US" w:eastAsia="ja-JP"/>
              </w:rPr>
              <w:t>_1BLTE_1BNR_2DL2UL-Core</w:t>
            </w:r>
          </w:p>
        </w:tc>
        <w:tc>
          <w:tcPr>
            <w:tcW w:w="334" w:type="pct"/>
            <w:tcBorders>
              <w:top w:val="nil"/>
              <w:left w:val="nil"/>
              <w:bottom w:val="single" w:sz="4" w:space="0" w:color="auto"/>
              <w:right w:val="single" w:sz="4" w:space="0" w:color="auto"/>
            </w:tcBorders>
            <w:shd w:val="clear" w:color="auto" w:fill="auto"/>
            <w:noWrap/>
            <w:vAlign w:val="center"/>
            <w:hideMark/>
            <w:tcPrChange w:id="29" w:author="移開部　小熊" w:date="2020-10-20T17:00:00Z">
              <w:tcPr>
                <w:tcW w:w="543" w:type="pct"/>
                <w:gridSpan w:val="2"/>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 xml:space="preserve">　</w:t>
            </w:r>
          </w:p>
        </w:tc>
      </w:tr>
      <w:tr w:rsidR="0000221F" w:rsidRPr="0000221F" w:rsidTr="00742AA3">
        <w:trPr>
          <w:trHeight w:val="270"/>
          <w:trPrChange w:id="30" w:author="移開部　小熊" w:date="2020-10-20T17:00:00Z">
            <w:trPr>
              <w:trHeight w:val="270"/>
            </w:trPr>
          </w:trPrChange>
        </w:trPr>
        <w:tc>
          <w:tcPr>
            <w:tcW w:w="209" w:type="pct"/>
            <w:tcBorders>
              <w:top w:val="nil"/>
              <w:left w:val="single" w:sz="4" w:space="0" w:color="auto"/>
              <w:bottom w:val="single" w:sz="4" w:space="0" w:color="auto"/>
              <w:right w:val="single" w:sz="4" w:space="0" w:color="auto"/>
            </w:tcBorders>
            <w:shd w:val="clear" w:color="auto" w:fill="auto"/>
            <w:noWrap/>
            <w:vAlign w:val="center"/>
            <w:hideMark/>
            <w:tcPrChange w:id="31" w:author="移開部　小熊" w:date="2020-10-20T17:00:00Z">
              <w:tcPr>
                <w:tcW w:w="285"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4</w:t>
            </w:r>
          </w:p>
        </w:tc>
        <w:tc>
          <w:tcPr>
            <w:tcW w:w="3263" w:type="pct"/>
            <w:tcBorders>
              <w:top w:val="nil"/>
              <w:left w:val="nil"/>
              <w:bottom w:val="single" w:sz="4" w:space="0" w:color="auto"/>
              <w:right w:val="single" w:sz="4" w:space="0" w:color="auto"/>
            </w:tcBorders>
            <w:shd w:val="clear" w:color="auto" w:fill="auto"/>
            <w:noWrap/>
            <w:vAlign w:val="center"/>
            <w:hideMark/>
            <w:tcPrChange w:id="32" w:author="移開部　小熊" w:date="2020-10-20T17:00:00Z">
              <w:tcPr>
                <w:tcW w:w="2877" w:type="pct"/>
                <w:gridSpan w:val="4"/>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del w:id="33" w:author="移開部　小熊" w:date="2020-10-20T16:53:00Z">
              <w:r w:rsidRPr="0000221F" w:rsidDel="0049619B">
                <w:rPr>
                  <w:rFonts w:ascii="Arial" w:eastAsia="ＭＳ Ｐゴシック" w:hAnsi="Arial" w:cs="Arial"/>
                  <w:color w:val="000000"/>
                  <w:sz w:val="12"/>
                  <w:szCs w:val="18"/>
                  <w:lang w:val="en-US" w:eastAsia="ja-JP"/>
                </w:rPr>
                <w:delText>EN-</w:delText>
              </w:r>
            </w:del>
            <w:r w:rsidRPr="0000221F">
              <w:rPr>
                <w:rFonts w:ascii="Arial" w:eastAsia="ＭＳ Ｐゴシック" w:hAnsi="Arial" w:cs="Arial"/>
                <w:color w:val="000000"/>
                <w:sz w:val="12"/>
                <w:szCs w:val="18"/>
                <w:lang w:val="en-US" w:eastAsia="ja-JP"/>
              </w:rPr>
              <w:t>DC for 3 bands DL with 2 bands UL(2 LTE bands + 1 NR band )</w:t>
            </w:r>
          </w:p>
        </w:tc>
        <w:tc>
          <w:tcPr>
            <w:tcW w:w="1194" w:type="pct"/>
            <w:tcBorders>
              <w:top w:val="nil"/>
              <w:left w:val="nil"/>
              <w:bottom w:val="single" w:sz="4" w:space="0" w:color="auto"/>
              <w:right w:val="single" w:sz="4" w:space="0" w:color="auto"/>
            </w:tcBorders>
            <w:shd w:val="clear" w:color="auto" w:fill="auto"/>
            <w:noWrap/>
            <w:vAlign w:val="center"/>
            <w:hideMark/>
            <w:tcPrChange w:id="34" w:author="移開部　小熊" w:date="2020-10-20T17:00:00Z">
              <w:tcPr>
                <w:tcW w:w="1295" w:type="pct"/>
                <w:gridSpan w:val="3"/>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DC_R1</w:t>
            </w:r>
            <w:ins w:id="35" w:author="移開部　小熊" w:date="2020-10-20T16:53:00Z">
              <w:r w:rsidR="0049619B">
                <w:rPr>
                  <w:rFonts w:ascii="Arial" w:eastAsia="ＭＳ Ｐゴシック" w:hAnsi="Arial" w:cs="Arial"/>
                  <w:color w:val="000000"/>
                  <w:sz w:val="12"/>
                  <w:szCs w:val="18"/>
                  <w:lang w:val="en-US" w:eastAsia="ja-JP"/>
                </w:rPr>
                <w:t>7</w:t>
              </w:r>
            </w:ins>
            <w:del w:id="36" w:author="移開部　小熊" w:date="2020-10-20T16:53:00Z">
              <w:r w:rsidRPr="0000221F" w:rsidDel="0049619B">
                <w:rPr>
                  <w:rFonts w:ascii="Arial" w:eastAsia="ＭＳ Ｐゴシック" w:hAnsi="Arial" w:cs="Arial"/>
                  <w:color w:val="000000"/>
                  <w:sz w:val="12"/>
                  <w:szCs w:val="18"/>
                  <w:lang w:val="en-US" w:eastAsia="ja-JP"/>
                </w:rPr>
                <w:delText>6</w:delText>
              </w:r>
            </w:del>
            <w:r w:rsidRPr="0000221F">
              <w:rPr>
                <w:rFonts w:ascii="Arial" w:eastAsia="ＭＳ Ｐゴシック" w:hAnsi="Arial" w:cs="Arial"/>
                <w:color w:val="000000"/>
                <w:sz w:val="12"/>
                <w:szCs w:val="18"/>
                <w:lang w:val="en-US" w:eastAsia="ja-JP"/>
              </w:rPr>
              <w:t>_2BLTE_1BNR_3DL2UL-Core</w:t>
            </w:r>
          </w:p>
        </w:tc>
        <w:tc>
          <w:tcPr>
            <w:tcW w:w="334" w:type="pct"/>
            <w:tcBorders>
              <w:top w:val="nil"/>
              <w:left w:val="nil"/>
              <w:bottom w:val="single" w:sz="4" w:space="0" w:color="auto"/>
              <w:right w:val="single" w:sz="4" w:space="0" w:color="auto"/>
            </w:tcBorders>
            <w:shd w:val="clear" w:color="auto" w:fill="auto"/>
            <w:noWrap/>
            <w:vAlign w:val="center"/>
            <w:hideMark/>
            <w:tcPrChange w:id="37" w:author="移開部　小熊" w:date="2020-10-20T17:00:00Z">
              <w:tcPr>
                <w:tcW w:w="543" w:type="pct"/>
                <w:gridSpan w:val="2"/>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 xml:space="preserve">　</w:t>
            </w:r>
          </w:p>
        </w:tc>
      </w:tr>
      <w:tr w:rsidR="0000221F" w:rsidRPr="0000221F" w:rsidTr="00742AA3">
        <w:trPr>
          <w:trHeight w:val="270"/>
          <w:trPrChange w:id="38" w:author="移開部　小熊" w:date="2020-10-20T17:00:00Z">
            <w:trPr>
              <w:trHeight w:val="270"/>
            </w:trPr>
          </w:trPrChange>
        </w:trPr>
        <w:tc>
          <w:tcPr>
            <w:tcW w:w="209" w:type="pct"/>
            <w:tcBorders>
              <w:top w:val="nil"/>
              <w:left w:val="single" w:sz="4" w:space="0" w:color="auto"/>
              <w:bottom w:val="single" w:sz="4" w:space="0" w:color="auto"/>
              <w:right w:val="single" w:sz="4" w:space="0" w:color="auto"/>
            </w:tcBorders>
            <w:shd w:val="clear" w:color="auto" w:fill="auto"/>
            <w:noWrap/>
            <w:vAlign w:val="center"/>
            <w:hideMark/>
            <w:tcPrChange w:id="39" w:author="移開部　小熊" w:date="2020-10-20T17:00:00Z">
              <w:tcPr>
                <w:tcW w:w="285"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5</w:t>
            </w:r>
          </w:p>
        </w:tc>
        <w:tc>
          <w:tcPr>
            <w:tcW w:w="3263" w:type="pct"/>
            <w:tcBorders>
              <w:top w:val="nil"/>
              <w:left w:val="nil"/>
              <w:bottom w:val="single" w:sz="4" w:space="0" w:color="auto"/>
              <w:right w:val="single" w:sz="4" w:space="0" w:color="auto"/>
            </w:tcBorders>
            <w:shd w:val="clear" w:color="auto" w:fill="auto"/>
            <w:noWrap/>
            <w:vAlign w:val="center"/>
            <w:hideMark/>
            <w:tcPrChange w:id="40" w:author="移開部　小熊" w:date="2020-10-20T17:00:00Z">
              <w:tcPr>
                <w:tcW w:w="2877" w:type="pct"/>
                <w:gridSpan w:val="4"/>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del w:id="41" w:author="移開部　小熊" w:date="2020-10-20T16:53:00Z">
              <w:r w:rsidRPr="0000221F" w:rsidDel="0049619B">
                <w:rPr>
                  <w:rFonts w:ascii="Arial" w:eastAsia="ＭＳ Ｐゴシック" w:hAnsi="Arial" w:cs="Arial"/>
                  <w:color w:val="000000"/>
                  <w:sz w:val="12"/>
                  <w:szCs w:val="18"/>
                  <w:lang w:val="en-US" w:eastAsia="ja-JP"/>
                </w:rPr>
                <w:delText>EN-</w:delText>
              </w:r>
            </w:del>
            <w:r w:rsidRPr="0000221F">
              <w:rPr>
                <w:rFonts w:ascii="Arial" w:eastAsia="ＭＳ Ｐゴシック" w:hAnsi="Arial" w:cs="Arial"/>
                <w:color w:val="000000"/>
                <w:sz w:val="12"/>
                <w:szCs w:val="18"/>
                <w:lang w:val="en-US" w:eastAsia="ja-JP"/>
              </w:rPr>
              <w:t>DC for 4 bands DL with 2 bands UL(3 LTE bands + 1 NR band )</w:t>
            </w:r>
          </w:p>
        </w:tc>
        <w:tc>
          <w:tcPr>
            <w:tcW w:w="1194" w:type="pct"/>
            <w:tcBorders>
              <w:top w:val="nil"/>
              <w:left w:val="nil"/>
              <w:bottom w:val="single" w:sz="4" w:space="0" w:color="auto"/>
              <w:right w:val="single" w:sz="4" w:space="0" w:color="auto"/>
            </w:tcBorders>
            <w:shd w:val="clear" w:color="auto" w:fill="auto"/>
            <w:noWrap/>
            <w:vAlign w:val="center"/>
            <w:hideMark/>
            <w:tcPrChange w:id="42" w:author="移開部　小熊" w:date="2020-10-20T17:00:00Z">
              <w:tcPr>
                <w:tcW w:w="1295" w:type="pct"/>
                <w:gridSpan w:val="3"/>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DC_R1</w:t>
            </w:r>
            <w:ins w:id="43" w:author="移開部　小熊" w:date="2020-10-20T16:53:00Z">
              <w:r w:rsidR="0049619B">
                <w:rPr>
                  <w:rFonts w:ascii="Arial" w:eastAsia="ＭＳ Ｐゴシック" w:hAnsi="Arial" w:cs="Arial"/>
                  <w:color w:val="000000"/>
                  <w:sz w:val="12"/>
                  <w:szCs w:val="18"/>
                  <w:lang w:val="en-US" w:eastAsia="ja-JP"/>
                </w:rPr>
                <w:t>7</w:t>
              </w:r>
            </w:ins>
            <w:del w:id="44" w:author="移開部　小熊" w:date="2020-10-20T16:53:00Z">
              <w:r w:rsidRPr="0000221F" w:rsidDel="0049619B">
                <w:rPr>
                  <w:rFonts w:ascii="Arial" w:eastAsia="ＭＳ Ｐゴシック" w:hAnsi="Arial" w:cs="Arial"/>
                  <w:color w:val="000000"/>
                  <w:sz w:val="12"/>
                  <w:szCs w:val="18"/>
                  <w:lang w:val="en-US" w:eastAsia="ja-JP"/>
                </w:rPr>
                <w:delText>6</w:delText>
              </w:r>
            </w:del>
            <w:r w:rsidRPr="0000221F">
              <w:rPr>
                <w:rFonts w:ascii="Arial" w:eastAsia="ＭＳ Ｐゴシック" w:hAnsi="Arial" w:cs="Arial"/>
                <w:color w:val="000000"/>
                <w:sz w:val="12"/>
                <w:szCs w:val="18"/>
                <w:lang w:val="en-US" w:eastAsia="ja-JP"/>
              </w:rPr>
              <w:t>_3BLTE_1BNR_4DL2UL-Core</w:t>
            </w:r>
          </w:p>
        </w:tc>
        <w:tc>
          <w:tcPr>
            <w:tcW w:w="334" w:type="pct"/>
            <w:tcBorders>
              <w:top w:val="nil"/>
              <w:left w:val="nil"/>
              <w:bottom w:val="single" w:sz="4" w:space="0" w:color="auto"/>
              <w:right w:val="single" w:sz="4" w:space="0" w:color="auto"/>
            </w:tcBorders>
            <w:shd w:val="clear" w:color="auto" w:fill="auto"/>
            <w:noWrap/>
            <w:vAlign w:val="center"/>
            <w:hideMark/>
            <w:tcPrChange w:id="45" w:author="移開部　小熊" w:date="2020-10-20T17:00:00Z">
              <w:tcPr>
                <w:tcW w:w="543" w:type="pct"/>
                <w:gridSpan w:val="2"/>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 xml:space="preserve">　</w:t>
            </w:r>
          </w:p>
        </w:tc>
      </w:tr>
      <w:tr w:rsidR="0000221F" w:rsidRPr="0000221F" w:rsidTr="00742AA3">
        <w:trPr>
          <w:trHeight w:val="270"/>
          <w:trPrChange w:id="46" w:author="移開部　小熊" w:date="2020-10-20T17:00:00Z">
            <w:trPr>
              <w:trHeight w:val="270"/>
            </w:trPr>
          </w:trPrChange>
        </w:trPr>
        <w:tc>
          <w:tcPr>
            <w:tcW w:w="209" w:type="pct"/>
            <w:tcBorders>
              <w:top w:val="nil"/>
              <w:left w:val="single" w:sz="4" w:space="0" w:color="auto"/>
              <w:bottom w:val="single" w:sz="4" w:space="0" w:color="auto"/>
              <w:right w:val="single" w:sz="4" w:space="0" w:color="auto"/>
            </w:tcBorders>
            <w:shd w:val="clear" w:color="auto" w:fill="auto"/>
            <w:noWrap/>
            <w:vAlign w:val="center"/>
            <w:hideMark/>
            <w:tcPrChange w:id="47" w:author="移開部　小熊" w:date="2020-10-20T17:00:00Z">
              <w:tcPr>
                <w:tcW w:w="285"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6</w:t>
            </w:r>
          </w:p>
        </w:tc>
        <w:tc>
          <w:tcPr>
            <w:tcW w:w="3263" w:type="pct"/>
            <w:tcBorders>
              <w:top w:val="nil"/>
              <w:left w:val="nil"/>
              <w:bottom w:val="single" w:sz="4" w:space="0" w:color="auto"/>
              <w:right w:val="single" w:sz="4" w:space="0" w:color="auto"/>
            </w:tcBorders>
            <w:shd w:val="clear" w:color="auto" w:fill="auto"/>
            <w:noWrap/>
            <w:vAlign w:val="center"/>
            <w:hideMark/>
            <w:tcPrChange w:id="48" w:author="移開部　小熊" w:date="2020-10-20T17:00:00Z">
              <w:tcPr>
                <w:tcW w:w="2877" w:type="pct"/>
                <w:gridSpan w:val="4"/>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del w:id="49" w:author="移開部　小熊" w:date="2020-10-20T16:53:00Z">
              <w:r w:rsidRPr="0000221F" w:rsidDel="0049619B">
                <w:rPr>
                  <w:rFonts w:ascii="Arial" w:eastAsia="ＭＳ Ｐゴシック" w:hAnsi="Arial" w:cs="Arial"/>
                  <w:color w:val="000000"/>
                  <w:sz w:val="12"/>
                  <w:szCs w:val="18"/>
                  <w:lang w:val="en-US" w:eastAsia="ja-JP"/>
                </w:rPr>
                <w:delText>EN-</w:delText>
              </w:r>
            </w:del>
            <w:r w:rsidRPr="0000221F">
              <w:rPr>
                <w:rFonts w:ascii="Arial" w:eastAsia="ＭＳ Ｐゴシック" w:hAnsi="Arial" w:cs="Arial"/>
                <w:color w:val="000000"/>
                <w:sz w:val="12"/>
                <w:szCs w:val="18"/>
                <w:lang w:val="en-US" w:eastAsia="ja-JP"/>
              </w:rPr>
              <w:t>DC for 5 bands DL with 2 bands UL(4 LTE bands + 1 NR band )</w:t>
            </w:r>
          </w:p>
        </w:tc>
        <w:tc>
          <w:tcPr>
            <w:tcW w:w="1194" w:type="pct"/>
            <w:tcBorders>
              <w:top w:val="nil"/>
              <w:left w:val="nil"/>
              <w:bottom w:val="single" w:sz="4" w:space="0" w:color="auto"/>
              <w:right w:val="single" w:sz="4" w:space="0" w:color="auto"/>
            </w:tcBorders>
            <w:shd w:val="clear" w:color="auto" w:fill="auto"/>
            <w:noWrap/>
            <w:vAlign w:val="center"/>
            <w:hideMark/>
            <w:tcPrChange w:id="50" w:author="移開部　小熊" w:date="2020-10-20T17:00:00Z">
              <w:tcPr>
                <w:tcW w:w="1295" w:type="pct"/>
                <w:gridSpan w:val="3"/>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DC_R1</w:t>
            </w:r>
            <w:ins w:id="51" w:author="移開部　小熊" w:date="2020-10-20T16:53:00Z">
              <w:r w:rsidR="0049619B">
                <w:rPr>
                  <w:rFonts w:ascii="Arial" w:eastAsia="ＭＳ Ｐゴシック" w:hAnsi="Arial" w:cs="Arial"/>
                  <w:color w:val="000000"/>
                  <w:sz w:val="12"/>
                  <w:szCs w:val="18"/>
                  <w:lang w:val="en-US" w:eastAsia="ja-JP"/>
                </w:rPr>
                <w:t>7</w:t>
              </w:r>
            </w:ins>
            <w:del w:id="52" w:author="移開部　小熊" w:date="2020-10-20T16:53:00Z">
              <w:r w:rsidRPr="0000221F" w:rsidDel="0049619B">
                <w:rPr>
                  <w:rFonts w:ascii="Arial" w:eastAsia="ＭＳ Ｐゴシック" w:hAnsi="Arial" w:cs="Arial"/>
                  <w:color w:val="000000"/>
                  <w:sz w:val="12"/>
                  <w:szCs w:val="18"/>
                  <w:lang w:val="en-US" w:eastAsia="ja-JP"/>
                </w:rPr>
                <w:delText>6</w:delText>
              </w:r>
            </w:del>
            <w:r w:rsidRPr="0000221F">
              <w:rPr>
                <w:rFonts w:ascii="Arial" w:eastAsia="ＭＳ Ｐゴシック" w:hAnsi="Arial" w:cs="Arial"/>
                <w:color w:val="000000"/>
                <w:sz w:val="12"/>
                <w:szCs w:val="18"/>
                <w:lang w:val="en-US" w:eastAsia="ja-JP"/>
              </w:rPr>
              <w:t>_4BLTE_1BNR_5DL2UL-Core</w:t>
            </w:r>
          </w:p>
        </w:tc>
        <w:tc>
          <w:tcPr>
            <w:tcW w:w="334" w:type="pct"/>
            <w:tcBorders>
              <w:top w:val="nil"/>
              <w:left w:val="nil"/>
              <w:bottom w:val="single" w:sz="4" w:space="0" w:color="auto"/>
              <w:right w:val="single" w:sz="4" w:space="0" w:color="auto"/>
            </w:tcBorders>
            <w:shd w:val="clear" w:color="auto" w:fill="auto"/>
            <w:noWrap/>
            <w:vAlign w:val="center"/>
            <w:hideMark/>
            <w:tcPrChange w:id="53" w:author="移開部　小熊" w:date="2020-10-20T17:00:00Z">
              <w:tcPr>
                <w:tcW w:w="543" w:type="pct"/>
                <w:gridSpan w:val="2"/>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 xml:space="preserve">　</w:t>
            </w:r>
          </w:p>
        </w:tc>
      </w:tr>
      <w:tr w:rsidR="0000221F" w:rsidRPr="0000221F" w:rsidTr="00742AA3">
        <w:trPr>
          <w:trHeight w:val="270"/>
          <w:trPrChange w:id="54" w:author="移開部　小熊" w:date="2020-10-20T17:00:00Z">
            <w:trPr>
              <w:trHeight w:val="270"/>
            </w:trPr>
          </w:trPrChange>
        </w:trPr>
        <w:tc>
          <w:tcPr>
            <w:tcW w:w="209" w:type="pct"/>
            <w:tcBorders>
              <w:top w:val="nil"/>
              <w:left w:val="single" w:sz="4" w:space="0" w:color="auto"/>
              <w:bottom w:val="single" w:sz="4" w:space="0" w:color="auto"/>
              <w:right w:val="single" w:sz="4" w:space="0" w:color="auto"/>
            </w:tcBorders>
            <w:shd w:val="clear" w:color="auto" w:fill="auto"/>
            <w:noWrap/>
            <w:vAlign w:val="center"/>
            <w:hideMark/>
            <w:tcPrChange w:id="55" w:author="移開部　小熊" w:date="2020-10-20T17:00:00Z">
              <w:tcPr>
                <w:tcW w:w="285"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7</w:t>
            </w:r>
          </w:p>
        </w:tc>
        <w:tc>
          <w:tcPr>
            <w:tcW w:w="3263" w:type="pct"/>
            <w:tcBorders>
              <w:top w:val="nil"/>
              <w:left w:val="nil"/>
              <w:bottom w:val="single" w:sz="4" w:space="0" w:color="auto"/>
              <w:right w:val="single" w:sz="4" w:space="0" w:color="auto"/>
            </w:tcBorders>
            <w:shd w:val="clear" w:color="auto" w:fill="auto"/>
            <w:noWrap/>
            <w:vAlign w:val="center"/>
            <w:hideMark/>
            <w:tcPrChange w:id="56" w:author="移開部　小熊" w:date="2020-10-20T17:00:00Z">
              <w:tcPr>
                <w:tcW w:w="2877" w:type="pct"/>
                <w:gridSpan w:val="4"/>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del w:id="57" w:author="移開部　小熊" w:date="2020-10-20T16:53:00Z">
              <w:r w:rsidRPr="0000221F" w:rsidDel="0049619B">
                <w:rPr>
                  <w:rFonts w:ascii="Arial" w:eastAsia="ＭＳ Ｐゴシック" w:hAnsi="Arial" w:cs="Arial"/>
                  <w:color w:val="000000"/>
                  <w:sz w:val="12"/>
                  <w:szCs w:val="18"/>
                  <w:lang w:val="en-US" w:eastAsia="ja-JP"/>
                </w:rPr>
                <w:delText>EN-</w:delText>
              </w:r>
            </w:del>
            <w:r w:rsidRPr="0000221F">
              <w:rPr>
                <w:rFonts w:ascii="Arial" w:eastAsia="ＭＳ Ｐゴシック" w:hAnsi="Arial" w:cs="Arial"/>
                <w:color w:val="000000"/>
                <w:sz w:val="12"/>
                <w:szCs w:val="18"/>
                <w:lang w:val="en-US" w:eastAsia="ja-JP"/>
              </w:rPr>
              <w:t>DC for 6 bands DL with 2 bands UL(5 LTE bands + 1 NR band )</w:t>
            </w:r>
          </w:p>
        </w:tc>
        <w:tc>
          <w:tcPr>
            <w:tcW w:w="1194" w:type="pct"/>
            <w:tcBorders>
              <w:top w:val="nil"/>
              <w:left w:val="nil"/>
              <w:bottom w:val="single" w:sz="4" w:space="0" w:color="auto"/>
              <w:right w:val="single" w:sz="4" w:space="0" w:color="auto"/>
            </w:tcBorders>
            <w:shd w:val="clear" w:color="auto" w:fill="auto"/>
            <w:noWrap/>
            <w:vAlign w:val="center"/>
            <w:hideMark/>
            <w:tcPrChange w:id="58" w:author="移開部　小熊" w:date="2020-10-20T17:00:00Z">
              <w:tcPr>
                <w:tcW w:w="1295" w:type="pct"/>
                <w:gridSpan w:val="3"/>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DC_R1</w:t>
            </w:r>
            <w:ins w:id="59" w:author="移開部　小熊" w:date="2020-10-20T16:53:00Z">
              <w:r w:rsidR="0049619B">
                <w:rPr>
                  <w:rFonts w:ascii="Arial" w:eastAsia="ＭＳ Ｐゴシック" w:hAnsi="Arial" w:cs="Arial"/>
                  <w:color w:val="000000"/>
                  <w:sz w:val="12"/>
                  <w:szCs w:val="18"/>
                  <w:lang w:val="en-US" w:eastAsia="ja-JP"/>
                </w:rPr>
                <w:t>7</w:t>
              </w:r>
            </w:ins>
            <w:del w:id="60" w:author="移開部　小熊" w:date="2020-10-20T16:53:00Z">
              <w:r w:rsidRPr="0000221F" w:rsidDel="0049619B">
                <w:rPr>
                  <w:rFonts w:ascii="Arial" w:eastAsia="ＭＳ Ｐゴシック" w:hAnsi="Arial" w:cs="Arial"/>
                  <w:color w:val="000000"/>
                  <w:sz w:val="12"/>
                  <w:szCs w:val="18"/>
                  <w:lang w:val="en-US" w:eastAsia="ja-JP"/>
                </w:rPr>
                <w:delText>6</w:delText>
              </w:r>
            </w:del>
            <w:r w:rsidRPr="0000221F">
              <w:rPr>
                <w:rFonts w:ascii="Arial" w:eastAsia="ＭＳ Ｐゴシック" w:hAnsi="Arial" w:cs="Arial"/>
                <w:color w:val="000000"/>
                <w:sz w:val="12"/>
                <w:szCs w:val="18"/>
                <w:lang w:val="en-US" w:eastAsia="ja-JP"/>
              </w:rPr>
              <w:t>_5BLTE_1BNR_6DL2UL-Core</w:t>
            </w:r>
          </w:p>
        </w:tc>
        <w:tc>
          <w:tcPr>
            <w:tcW w:w="334" w:type="pct"/>
            <w:tcBorders>
              <w:top w:val="nil"/>
              <w:left w:val="nil"/>
              <w:bottom w:val="single" w:sz="4" w:space="0" w:color="auto"/>
              <w:right w:val="single" w:sz="4" w:space="0" w:color="auto"/>
            </w:tcBorders>
            <w:shd w:val="clear" w:color="auto" w:fill="auto"/>
            <w:noWrap/>
            <w:vAlign w:val="center"/>
            <w:hideMark/>
            <w:tcPrChange w:id="61" w:author="移開部　小熊" w:date="2020-10-20T17:00:00Z">
              <w:tcPr>
                <w:tcW w:w="543" w:type="pct"/>
                <w:gridSpan w:val="2"/>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 xml:space="preserve">　</w:t>
            </w:r>
          </w:p>
        </w:tc>
      </w:tr>
      <w:tr w:rsidR="0000221F" w:rsidRPr="0000221F" w:rsidTr="00742AA3">
        <w:trPr>
          <w:trHeight w:val="480"/>
          <w:trPrChange w:id="62" w:author="移開部　小熊" w:date="2020-10-20T17:00:00Z">
            <w:trPr>
              <w:trHeight w:val="480"/>
            </w:trPr>
          </w:trPrChange>
        </w:trPr>
        <w:tc>
          <w:tcPr>
            <w:tcW w:w="209" w:type="pct"/>
            <w:tcBorders>
              <w:top w:val="nil"/>
              <w:left w:val="single" w:sz="4" w:space="0" w:color="auto"/>
              <w:bottom w:val="single" w:sz="4" w:space="0" w:color="auto"/>
              <w:right w:val="single" w:sz="4" w:space="0" w:color="auto"/>
            </w:tcBorders>
            <w:shd w:val="clear" w:color="auto" w:fill="auto"/>
            <w:noWrap/>
            <w:vAlign w:val="center"/>
            <w:hideMark/>
            <w:tcPrChange w:id="63" w:author="移開部　小熊" w:date="2020-10-20T17:00:00Z">
              <w:tcPr>
                <w:tcW w:w="285"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8</w:t>
            </w:r>
          </w:p>
        </w:tc>
        <w:tc>
          <w:tcPr>
            <w:tcW w:w="3263" w:type="pct"/>
            <w:tcBorders>
              <w:top w:val="nil"/>
              <w:left w:val="nil"/>
              <w:bottom w:val="single" w:sz="4" w:space="0" w:color="auto"/>
              <w:right w:val="single" w:sz="4" w:space="0" w:color="auto"/>
            </w:tcBorders>
            <w:shd w:val="clear" w:color="auto" w:fill="auto"/>
            <w:vAlign w:val="center"/>
            <w:hideMark/>
            <w:tcPrChange w:id="64" w:author="移開部　小熊" w:date="2020-10-20T17:00:00Z">
              <w:tcPr>
                <w:tcW w:w="2877" w:type="pct"/>
                <w:gridSpan w:val="4"/>
                <w:tcBorders>
                  <w:top w:val="nil"/>
                  <w:left w:val="nil"/>
                  <w:bottom w:val="single" w:sz="4" w:space="0" w:color="auto"/>
                  <w:right w:val="single" w:sz="4" w:space="0" w:color="auto"/>
                </w:tcBorders>
                <w:shd w:val="clear" w:color="auto" w:fill="auto"/>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del w:id="65" w:author="移開部　小熊" w:date="2020-10-20T16:53:00Z">
              <w:r w:rsidRPr="0000221F" w:rsidDel="0049619B">
                <w:rPr>
                  <w:rFonts w:ascii="Arial" w:eastAsia="ＭＳ Ｐゴシック" w:hAnsi="Arial" w:cs="Arial"/>
                  <w:color w:val="000000"/>
                  <w:sz w:val="12"/>
                  <w:szCs w:val="18"/>
                  <w:lang w:val="en-US" w:eastAsia="ja-JP"/>
                </w:rPr>
                <w:delText>EN-</w:delText>
              </w:r>
            </w:del>
            <w:r w:rsidRPr="0000221F">
              <w:rPr>
                <w:rFonts w:ascii="Arial" w:eastAsia="ＭＳ Ｐゴシック" w:hAnsi="Arial" w:cs="Arial"/>
                <w:color w:val="000000"/>
                <w:sz w:val="12"/>
                <w:szCs w:val="18"/>
                <w:lang w:val="en-US" w:eastAsia="ja-JP"/>
              </w:rPr>
              <w:t>DC of LTE inter band CA for x bands DL with 1 band UL (x=1, 2, 3, 4) + NR inter-band CA for 2 bands DL with 1 band UL</w:t>
            </w:r>
          </w:p>
        </w:tc>
        <w:tc>
          <w:tcPr>
            <w:tcW w:w="1194" w:type="pct"/>
            <w:tcBorders>
              <w:top w:val="nil"/>
              <w:left w:val="nil"/>
              <w:bottom w:val="single" w:sz="4" w:space="0" w:color="auto"/>
              <w:right w:val="single" w:sz="4" w:space="0" w:color="auto"/>
            </w:tcBorders>
            <w:shd w:val="clear" w:color="auto" w:fill="auto"/>
            <w:noWrap/>
            <w:vAlign w:val="center"/>
            <w:hideMark/>
            <w:tcPrChange w:id="66" w:author="移開部　小熊" w:date="2020-10-20T17:00:00Z">
              <w:tcPr>
                <w:tcW w:w="1295" w:type="pct"/>
                <w:gridSpan w:val="3"/>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DC_R1</w:t>
            </w:r>
            <w:ins w:id="67" w:author="移開部　小熊" w:date="2020-10-20T16:53:00Z">
              <w:r w:rsidR="0049619B">
                <w:rPr>
                  <w:rFonts w:ascii="Arial" w:eastAsia="ＭＳ Ｐゴシック" w:hAnsi="Arial" w:cs="Arial"/>
                  <w:color w:val="000000"/>
                  <w:sz w:val="12"/>
                  <w:szCs w:val="18"/>
                  <w:lang w:val="en-US" w:eastAsia="ja-JP"/>
                </w:rPr>
                <w:t>7</w:t>
              </w:r>
            </w:ins>
            <w:del w:id="68" w:author="移開部　小熊" w:date="2020-10-20T16:53:00Z">
              <w:r w:rsidRPr="0000221F" w:rsidDel="0049619B">
                <w:rPr>
                  <w:rFonts w:ascii="Arial" w:eastAsia="ＭＳ Ｐゴシック" w:hAnsi="Arial" w:cs="Arial"/>
                  <w:color w:val="000000"/>
                  <w:sz w:val="12"/>
                  <w:szCs w:val="18"/>
                  <w:lang w:val="en-US" w:eastAsia="ja-JP"/>
                </w:rPr>
                <w:delText>6</w:delText>
              </w:r>
            </w:del>
            <w:r w:rsidRPr="0000221F">
              <w:rPr>
                <w:rFonts w:ascii="Arial" w:eastAsia="ＭＳ Ｐゴシック" w:hAnsi="Arial" w:cs="Arial"/>
                <w:color w:val="000000"/>
                <w:sz w:val="12"/>
                <w:szCs w:val="18"/>
                <w:lang w:val="en-US" w:eastAsia="ja-JP"/>
              </w:rPr>
              <w:t>_xBLTE_2BNR_yDL2UL-Core</w:t>
            </w:r>
          </w:p>
        </w:tc>
        <w:tc>
          <w:tcPr>
            <w:tcW w:w="334" w:type="pct"/>
            <w:tcBorders>
              <w:top w:val="nil"/>
              <w:left w:val="nil"/>
              <w:bottom w:val="single" w:sz="4" w:space="0" w:color="auto"/>
              <w:right w:val="single" w:sz="4" w:space="0" w:color="auto"/>
            </w:tcBorders>
            <w:shd w:val="clear" w:color="auto" w:fill="auto"/>
            <w:noWrap/>
            <w:vAlign w:val="center"/>
            <w:hideMark/>
            <w:tcPrChange w:id="69" w:author="移開部　小熊" w:date="2020-10-20T17:00:00Z">
              <w:tcPr>
                <w:tcW w:w="543" w:type="pct"/>
                <w:gridSpan w:val="2"/>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 xml:space="preserve">　</w:t>
            </w:r>
          </w:p>
        </w:tc>
      </w:tr>
      <w:tr w:rsidR="0000221F" w:rsidRPr="0000221F" w:rsidTr="00742AA3">
        <w:trPr>
          <w:trHeight w:val="270"/>
          <w:trPrChange w:id="70" w:author="移開部　小熊" w:date="2020-10-20T17:00:00Z">
            <w:trPr>
              <w:trHeight w:val="270"/>
            </w:trPr>
          </w:trPrChange>
        </w:trPr>
        <w:tc>
          <w:tcPr>
            <w:tcW w:w="209" w:type="pct"/>
            <w:tcBorders>
              <w:top w:val="nil"/>
              <w:left w:val="single" w:sz="4" w:space="0" w:color="auto"/>
              <w:bottom w:val="single" w:sz="4" w:space="0" w:color="auto"/>
              <w:right w:val="single" w:sz="4" w:space="0" w:color="auto"/>
            </w:tcBorders>
            <w:shd w:val="clear" w:color="auto" w:fill="auto"/>
            <w:noWrap/>
            <w:vAlign w:val="center"/>
            <w:hideMark/>
            <w:tcPrChange w:id="71" w:author="移開部　小熊" w:date="2020-10-20T17:00:00Z">
              <w:tcPr>
                <w:tcW w:w="285"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9</w:t>
            </w:r>
          </w:p>
        </w:tc>
        <w:tc>
          <w:tcPr>
            <w:tcW w:w="3263" w:type="pct"/>
            <w:tcBorders>
              <w:top w:val="nil"/>
              <w:left w:val="nil"/>
              <w:bottom w:val="single" w:sz="4" w:space="0" w:color="auto"/>
              <w:right w:val="single" w:sz="4" w:space="0" w:color="auto"/>
            </w:tcBorders>
            <w:shd w:val="clear" w:color="auto" w:fill="auto"/>
            <w:vAlign w:val="center"/>
            <w:hideMark/>
            <w:tcPrChange w:id="72" w:author="移開部　小熊" w:date="2020-10-20T17:00:00Z">
              <w:tcPr>
                <w:tcW w:w="2877" w:type="pct"/>
                <w:gridSpan w:val="4"/>
                <w:tcBorders>
                  <w:top w:val="nil"/>
                  <w:left w:val="nil"/>
                  <w:bottom w:val="single" w:sz="4" w:space="0" w:color="auto"/>
                  <w:right w:val="single" w:sz="4" w:space="0" w:color="auto"/>
                </w:tcBorders>
                <w:shd w:val="clear" w:color="auto" w:fill="auto"/>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SA Supplementary uplink (SUL),  NSA SUL, NSA SUL with UL sharing from the UE perspective (ULSUP)</w:t>
            </w:r>
          </w:p>
        </w:tc>
        <w:tc>
          <w:tcPr>
            <w:tcW w:w="1194" w:type="pct"/>
            <w:tcBorders>
              <w:top w:val="nil"/>
              <w:left w:val="nil"/>
              <w:bottom w:val="single" w:sz="4" w:space="0" w:color="auto"/>
              <w:right w:val="single" w:sz="4" w:space="0" w:color="auto"/>
            </w:tcBorders>
            <w:shd w:val="clear" w:color="auto" w:fill="auto"/>
            <w:noWrap/>
            <w:vAlign w:val="center"/>
            <w:hideMark/>
            <w:tcPrChange w:id="73" w:author="移開部　小熊" w:date="2020-10-20T17:00:00Z">
              <w:tcPr>
                <w:tcW w:w="1295" w:type="pct"/>
                <w:gridSpan w:val="3"/>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NR_SUL_combos_R1</w:t>
            </w:r>
            <w:ins w:id="74" w:author="移開部　小熊" w:date="2020-10-20T16:53:00Z">
              <w:r w:rsidR="0049619B">
                <w:rPr>
                  <w:rFonts w:ascii="Arial" w:eastAsia="ＭＳ Ｐゴシック" w:hAnsi="Arial" w:cs="Arial"/>
                  <w:color w:val="000000"/>
                  <w:sz w:val="12"/>
                  <w:szCs w:val="18"/>
                  <w:lang w:val="en-US" w:eastAsia="ja-JP"/>
                </w:rPr>
                <w:t>7</w:t>
              </w:r>
            </w:ins>
            <w:del w:id="75" w:author="移開部　小熊" w:date="2020-10-20T16:53:00Z">
              <w:r w:rsidRPr="0000221F" w:rsidDel="0049619B">
                <w:rPr>
                  <w:rFonts w:ascii="Arial" w:eastAsia="ＭＳ Ｐゴシック" w:hAnsi="Arial" w:cs="Arial"/>
                  <w:color w:val="000000"/>
                  <w:sz w:val="12"/>
                  <w:szCs w:val="18"/>
                  <w:lang w:val="en-US" w:eastAsia="ja-JP"/>
                </w:rPr>
                <w:delText>6</w:delText>
              </w:r>
            </w:del>
            <w:r w:rsidRPr="0000221F">
              <w:rPr>
                <w:rFonts w:ascii="Arial" w:eastAsia="ＭＳ Ｐゴシック" w:hAnsi="Arial" w:cs="Arial"/>
                <w:color w:val="000000"/>
                <w:sz w:val="12"/>
                <w:szCs w:val="18"/>
                <w:lang w:val="en-US" w:eastAsia="ja-JP"/>
              </w:rPr>
              <w:t>-Core</w:t>
            </w:r>
          </w:p>
        </w:tc>
        <w:tc>
          <w:tcPr>
            <w:tcW w:w="334" w:type="pct"/>
            <w:tcBorders>
              <w:top w:val="nil"/>
              <w:left w:val="nil"/>
              <w:bottom w:val="single" w:sz="4" w:space="0" w:color="auto"/>
              <w:right w:val="single" w:sz="4" w:space="0" w:color="auto"/>
            </w:tcBorders>
            <w:shd w:val="clear" w:color="auto" w:fill="auto"/>
            <w:noWrap/>
            <w:vAlign w:val="center"/>
            <w:hideMark/>
            <w:tcPrChange w:id="76" w:author="移開部　小熊" w:date="2020-10-20T17:00:00Z">
              <w:tcPr>
                <w:tcW w:w="543" w:type="pct"/>
                <w:gridSpan w:val="2"/>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 xml:space="preserve">　</w:t>
            </w:r>
          </w:p>
        </w:tc>
      </w:tr>
      <w:tr w:rsidR="0000221F" w:rsidRPr="0000221F" w:rsidTr="00742AA3">
        <w:trPr>
          <w:trHeight w:val="270"/>
          <w:trPrChange w:id="77" w:author="移開部　小熊" w:date="2020-10-20T17:00:00Z">
            <w:trPr>
              <w:trHeight w:val="270"/>
            </w:trPr>
          </w:trPrChange>
        </w:trPr>
        <w:tc>
          <w:tcPr>
            <w:tcW w:w="209" w:type="pct"/>
            <w:tcBorders>
              <w:top w:val="nil"/>
              <w:left w:val="single" w:sz="4" w:space="0" w:color="auto"/>
              <w:bottom w:val="single" w:sz="4" w:space="0" w:color="auto"/>
              <w:right w:val="single" w:sz="4" w:space="0" w:color="auto"/>
            </w:tcBorders>
            <w:shd w:val="clear" w:color="auto" w:fill="auto"/>
            <w:noWrap/>
            <w:vAlign w:val="center"/>
            <w:hideMark/>
            <w:tcPrChange w:id="78" w:author="移開部　小熊" w:date="2020-10-20T17:00:00Z">
              <w:tcPr>
                <w:tcW w:w="285"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10</w:t>
            </w:r>
          </w:p>
        </w:tc>
        <w:tc>
          <w:tcPr>
            <w:tcW w:w="3263" w:type="pct"/>
            <w:tcBorders>
              <w:top w:val="nil"/>
              <w:left w:val="nil"/>
              <w:bottom w:val="single" w:sz="4" w:space="0" w:color="auto"/>
              <w:right w:val="single" w:sz="4" w:space="0" w:color="auto"/>
            </w:tcBorders>
            <w:shd w:val="clear" w:color="auto" w:fill="auto"/>
            <w:noWrap/>
            <w:vAlign w:val="center"/>
            <w:hideMark/>
            <w:tcPrChange w:id="79" w:author="移開部　小熊" w:date="2020-10-20T17:00:00Z">
              <w:tcPr>
                <w:tcW w:w="2877" w:type="pct"/>
                <w:gridSpan w:val="4"/>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49619B">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NR Inter-band C</w:t>
            </w:r>
            <w:del w:id="80" w:author="移開部　小熊" w:date="2020-10-20T16:54:00Z">
              <w:r w:rsidRPr="0000221F" w:rsidDel="0049619B">
                <w:rPr>
                  <w:rFonts w:ascii="Arial" w:eastAsia="ＭＳ Ｐゴシック" w:hAnsi="Arial" w:cs="Arial"/>
                  <w:color w:val="000000"/>
                  <w:sz w:val="12"/>
                  <w:szCs w:val="18"/>
                  <w:lang w:val="en-US" w:eastAsia="ja-JP"/>
                </w:rPr>
                <w:delText xml:space="preserve">arrier </w:delText>
              </w:r>
            </w:del>
            <w:r w:rsidRPr="0000221F">
              <w:rPr>
                <w:rFonts w:ascii="Arial" w:eastAsia="ＭＳ Ｐゴシック" w:hAnsi="Arial" w:cs="Arial"/>
                <w:color w:val="000000"/>
                <w:sz w:val="12"/>
                <w:szCs w:val="18"/>
                <w:lang w:val="en-US" w:eastAsia="ja-JP"/>
              </w:rPr>
              <w:t>A</w:t>
            </w:r>
            <w:del w:id="81" w:author="移開部　小熊" w:date="2020-10-20T16:54:00Z">
              <w:r w:rsidRPr="0000221F" w:rsidDel="0049619B">
                <w:rPr>
                  <w:rFonts w:ascii="Arial" w:eastAsia="ＭＳ Ｐゴシック" w:hAnsi="Arial" w:cs="Arial"/>
                  <w:color w:val="000000"/>
                  <w:sz w:val="12"/>
                  <w:szCs w:val="18"/>
                  <w:lang w:val="en-US" w:eastAsia="ja-JP"/>
                </w:rPr>
                <w:delText>ggregation</w:delText>
              </w:r>
            </w:del>
            <w:r w:rsidRPr="0000221F">
              <w:rPr>
                <w:rFonts w:ascii="Arial" w:eastAsia="ＭＳ Ｐゴシック" w:hAnsi="Arial" w:cs="Arial"/>
                <w:color w:val="000000"/>
                <w:sz w:val="12"/>
                <w:szCs w:val="18"/>
                <w:lang w:val="en-US" w:eastAsia="ja-JP"/>
              </w:rPr>
              <w:t xml:space="preserve"> for 3 bands DL with 1 band bands UL </w:t>
            </w:r>
          </w:p>
        </w:tc>
        <w:tc>
          <w:tcPr>
            <w:tcW w:w="1194" w:type="pct"/>
            <w:tcBorders>
              <w:top w:val="nil"/>
              <w:left w:val="nil"/>
              <w:bottom w:val="single" w:sz="4" w:space="0" w:color="auto"/>
              <w:right w:val="single" w:sz="4" w:space="0" w:color="auto"/>
            </w:tcBorders>
            <w:shd w:val="clear" w:color="auto" w:fill="auto"/>
            <w:noWrap/>
            <w:vAlign w:val="center"/>
            <w:hideMark/>
            <w:tcPrChange w:id="82" w:author="移開部　小熊" w:date="2020-10-20T17:00:00Z">
              <w:tcPr>
                <w:tcW w:w="1295" w:type="pct"/>
                <w:gridSpan w:val="3"/>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NR_CA_R1</w:t>
            </w:r>
            <w:ins w:id="83" w:author="移開部　小熊" w:date="2020-10-20T16:53:00Z">
              <w:r w:rsidR="0049619B">
                <w:rPr>
                  <w:rFonts w:ascii="Arial" w:eastAsia="ＭＳ Ｐゴシック" w:hAnsi="Arial" w:cs="Arial"/>
                  <w:color w:val="000000"/>
                  <w:sz w:val="12"/>
                  <w:szCs w:val="18"/>
                  <w:lang w:val="en-US" w:eastAsia="ja-JP"/>
                </w:rPr>
                <w:t>7</w:t>
              </w:r>
            </w:ins>
            <w:del w:id="84" w:author="移開部　小熊" w:date="2020-10-20T16:53:00Z">
              <w:r w:rsidRPr="0000221F" w:rsidDel="0049619B">
                <w:rPr>
                  <w:rFonts w:ascii="Arial" w:eastAsia="ＭＳ Ｐゴシック" w:hAnsi="Arial" w:cs="Arial"/>
                  <w:color w:val="000000"/>
                  <w:sz w:val="12"/>
                  <w:szCs w:val="18"/>
                  <w:lang w:val="en-US" w:eastAsia="ja-JP"/>
                </w:rPr>
                <w:delText>6</w:delText>
              </w:r>
            </w:del>
            <w:r w:rsidRPr="0000221F">
              <w:rPr>
                <w:rFonts w:ascii="Arial" w:eastAsia="ＭＳ Ｐゴシック" w:hAnsi="Arial" w:cs="Arial"/>
                <w:color w:val="000000"/>
                <w:sz w:val="12"/>
                <w:szCs w:val="18"/>
                <w:lang w:val="en-US" w:eastAsia="ja-JP"/>
              </w:rPr>
              <w:t>_3BDL_1BUL-Core</w:t>
            </w:r>
          </w:p>
        </w:tc>
        <w:tc>
          <w:tcPr>
            <w:tcW w:w="334" w:type="pct"/>
            <w:tcBorders>
              <w:top w:val="nil"/>
              <w:left w:val="nil"/>
              <w:bottom w:val="single" w:sz="4" w:space="0" w:color="auto"/>
              <w:right w:val="single" w:sz="4" w:space="0" w:color="auto"/>
            </w:tcBorders>
            <w:shd w:val="clear" w:color="auto" w:fill="auto"/>
            <w:noWrap/>
            <w:vAlign w:val="center"/>
            <w:hideMark/>
            <w:tcPrChange w:id="85" w:author="移開部　小熊" w:date="2020-10-20T17:00:00Z">
              <w:tcPr>
                <w:tcW w:w="543" w:type="pct"/>
                <w:gridSpan w:val="2"/>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 xml:space="preserve">　</w:t>
            </w:r>
          </w:p>
        </w:tc>
      </w:tr>
      <w:tr w:rsidR="0000221F" w:rsidRPr="0000221F" w:rsidTr="00742AA3">
        <w:trPr>
          <w:trHeight w:val="270"/>
          <w:trPrChange w:id="86" w:author="移開部　小熊" w:date="2020-10-20T17:00:00Z">
            <w:trPr>
              <w:trHeight w:val="270"/>
            </w:trPr>
          </w:trPrChange>
        </w:trPr>
        <w:tc>
          <w:tcPr>
            <w:tcW w:w="209" w:type="pct"/>
            <w:tcBorders>
              <w:top w:val="nil"/>
              <w:left w:val="single" w:sz="4" w:space="0" w:color="auto"/>
              <w:bottom w:val="single" w:sz="4" w:space="0" w:color="auto"/>
              <w:right w:val="single" w:sz="4" w:space="0" w:color="auto"/>
            </w:tcBorders>
            <w:shd w:val="clear" w:color="auto" w:fill="auto"/>
            <w:noWrap/>
            <w:vAlign w:val="center"/>
            <w:hideMark/>
            <w:tcPrChange w:id="87" w:author="移開部　小熊" w:date="2020-10-20T17:00:00Z">
              <w:tcPr>
                <w:tcW w:w="285"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11</w:t>
            </w:r>
          </w:p>
        </w:tc>
        <w:tc>
          <w:tcPr>
            <w:tcW w:w="3263" w:type="pct"/>
            <w:tcBorders>
              <w:top w:val="nil"/>
              <w:left w:val="nil"/>
              <w:bottom w:val="single" w:sz="4" w:space="0" w:color="auto"/>
              <w:right w:val="single" w:sz="4" w:space="0" w:color="auto"/>
            </w:tcBorders>
            <w:shd w:val="clear" w:color="auto" w:fill="auto"/>
            <w:noWrap/>
            <w:vAlign w:val="center"/>
            <w:hideMark/>
            <w:tcPrChange w:id="88" w:author="移開部　小熊" w:date="2020-10-20T17:00:00Z">
              <w:tcPr>
                <w:tcW w:w="2877" w:type="pct"/>
                <w:gridSpan w:val="4"/>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NR Inter-band CA for 4 bands DL with 1 band UL</w:t>
            </w:r>
          </w:p>
        </w:tc>
        <w:tc>
          <w:tcPr>
            <w:tcW w:w="1194" w:type="pct"/>
            <w:tcBorders>
              <w:top w:val="nil"/>
              <w:left w:val="nil"/>
              <w:bottom w:val="single" w:sz="4" w:space="0" w:color="auto"/>
              <w:right w:val="single" w:sz="4" w:space="0" w:color="auto"/>
            </w:tcBorders>
            <w:shd w:val="clear" w:color="auto" w:fill="auto"/>
            <w:noWrap/>
            <w:vAlign w:val="center"/>
            <w:hideMark/>
            <w:tcPrChange w:id="89" w:author="移開部　小熊" w:date="2020-10-20T17:00:00Z">
              <w:tcPr>
                <w:tcW w:w="1295" w:type="pct"/>
                <w:gridSpan w:val="3"/>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NR_CA_R1</w:t>
            </w:r>
            <w:ins w:id="90" w:author="移開部　小熊" w:date="2020-10-20T16:53:00Z">
              <w:r w:rsidR="0049619B">
                <w:rPr>
                  <w:rFonts w:ascii="Arial" w:eastAsia="ＭＳ Ｐゴシック" w:hAnsi="Arial" w:cs="Arial"/>
                  <w:color w:val="000000"/>
                  <w:sz w:val="12"/>
                  <w:szCs w:val="18"/>
                  <w:lang w:val="en-US" w:eastAsia="ja-JP"/>
                </w:rPr>
                <w:t>7</w:t>
              </w:r>
            </w:ins>
            <w:del w:id="91" w:author="移開部　小熊" w:date="2020-10-20T16:53:00Z">
              <w:r w:rsidRPr="0000221F" w:rsidDel="0049619B">
                <w:rPr>
                  <w:rFonts w:ascii="Arial" w:eastAsia="ＭＳ Ｐゴシック" w:hAnsi="Arial" w:cs="Arial"/>
                  <w:color w:val="000000"/>
                  <w:sz w:val="12"/>
                  <w:szCs w:val="18"/>
                  <w:lang w:val="en-US" w:eastAsia="ja-JP"/>
                </w:rPr>
                <w:delText>6</w:delText>
              </w:r>
            </w:del>
            <w:r w:rsidRPr="0000221F">
              <w:rPr>
                <w:rFonts w:ascii="Arial" w:eastAsia="ＭＳ Ｐゴシック" w:hAnsi="Arial" w:cs="Arial"/>
                <w:color w:val="000000"/>
                <w:sz w:val="12"/>
                <w:szCs w:val="18"/>
                <w:lang w:val="en-US" w:eastAsia="ja-JP"/>
              </w:rPr>
              <w:t>_4BDL_1BUL-Core</w:t>
            </w:r>
          </w:p>
        </w:tc>
        <w:tc>
          <w:tcPr>
            <w:tcW w:w="334" w:type="pct"/>
            <w:tcBorders>
              <w:top w:val="nil"/>
              <w:left w:val="nil"/>
              <w:bottom w:val="single" w:sz="4" w:space="0" w:color="auto"/>
              <w:right w:val="single" w:sz="4" w:space="0" w:color="auto"/>
            </w:tcBorders>
            <w:shd w:val="clear" w:color="auto" w:fill="auto"/>
            <w:noWrap/>
            <w:vAlign w:val="center"/>
            <w:hideMark/>
            <w:tcPrChange w:id="92" w:author="移開部　小熊" w:date="2020-10-20T17:00:00Z">
              <w:tcPr>
                <w:tcW w:w="543" w:type="pct"/>
                <w:gridSpan w:val="2"/>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 xml:space="preserve">　</w:t>
            </w:r>
          </w:p>
        </w:tc>
      </w:tr>
      <w:tr w:rsidR="0000221F" w:rsidRPr="0000221F" w:rsidTr="00742AA3">
        <w:trPr>
          <w:trHeight w:val="270"/>
          <w:trPrChange w:id="93" w:author="移開部　小熊" w:date="2020-10-20T17:00:00Z">
            <w:trPr>
              <w:trHeight w:val="270"/>
            </w:trPr>
          </w:trPrChange>
        </w:trPr>
        <w:tc>
          <w:tcPr>
            <w:tcW w:w="209" w:type="pct"/>
            <w:tcBorders>
              <w:top w:val="nil"/>
              <w:left w:val="single" w:sz="4" w:space="0" w:color="auto"/>
              <w:bottom w:val="single" w:sz="4" w:space="0" w:color="auto"/>
              <w:right w:val="single" w:sz="4" w:space="0" w:color="auto"/>
            </w:tcBorders>
            <w:shd w:val="clear" w:color="auto" w:fill="auto"/>
            <w:noWrap/>
            <w:vAlign w:val="center"/>
            <w:hideMark/>
            <w:tcPrChange w:id="94" w:author="移開部　小熊" w:date="2020-10-20T17:00:00Z">
              <w:tcPr>
                <w:tcW w:w="285"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12</w:t>
            </w:r>
          </w:p>
        </w:tc>
        <w:tc>
          <w:tcPr>
            <w:tcW w:w="3263" w:type="pct"/>
            <w:tcBorders>
              <w:top w:val="nil"/>
              <w:left w:val="nil"/>
              <w:bottom w:val="single" w:sz="4" w:space="0" w:color="auto"/>
              <w:right w:val="single" w:sz="4" w:space="0" w:color="auto"/>
            </w:tcBorders>
            <w:shd w:val="clear" w:color="auto" w:fill="auto"/>
            <w:vAlign w:val="center"/>
            <w:hideMark/>
            <w:tcPrChange w:id="95" w:author="移開部　小熊" w:date="2020-10-20T17:00:00Z">
              <w:tcPr>
                <w:tcW w:w="2877" w:type="pct"/>
                <w:gridSpan w:val="4"/>
                <w:tcBorders>
                  <w:top w:val="nil"/>
                  <w:left w:val="nil"/>
                  <w:bottom w:val="single" w:sz="4" w:space="0" w:color="auto"/>
                  <w:right w:val="single" w:sz="4" w:space="0" w:color="auto"/>
                </w:tcBorders>
                <w:shd w:val="clear" w:color="auto" w:fill="auto"/>
                <w:vAlign w:val="center"/>
                <w:hideMark/>
              </w:tcPr>
            </w:tcPrChange>
          </w:tcPr>
          <w:p w:rsidR="0000221F" w:rsidRPr="0000221F" w:rsidRDefault="0000221F" w:rsidP="0049619B">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NR Inter-band C</w:t>
            </w:r>
            <w:del w:id="96" w:author="移開部　小熊" w:date="2020-10-20T16:54:00Z">
              <w:r w:rsidRPr="0000221F" w:rsidDel="0049619B">
                <w:rPr>
                  <w:rFonts w:ascii="Arial" w:eastAsia="ＭＳ Ｐゴシック" w:hAnsi="Arial" w:cs="Arial"/>
                  <w:color w:val="000000"/>
                  <w:sz w:val="12"/>
                  <w:szCs w:val="18"/>
                  <w:lang w:val="en-US" w:eastAsia="ja-JP"/>
                </w:rPr>
                <w:delText xml:space="preserve">arrier </w:delText>
              </w:r>
            </w:del>
            <w:r w:rsidRPr="0000221F">
              <w:rPr>
                <w:rFonts w:ascii="Arial" w:eastAsia="ＭＳ Ｐゴシック" w:hAnsi="Arial" w:cs="Arial"/>
                <w:color w:val="000000"/>
                <w:sz w:val="12"/>
                <w:szCs w:val="18"/>
                <w:lang w:val="en-US" w:eastAsia="ja-JP"/>
              </w:rPr>
              <w:t>A</w:t>
            </w:r>
            <w:del w:id="97" w:author="移開部　小熊" w:date="2020-10-20T16:54:00Z">
              <w:r w:rsidRPr="0000221F" w:rsidDel="0049619B">
                <w:rPr>
                  <w:rFonts w:ascii="Arial" w:eastAsia="ＭＳ Ｐゴシック" w:hAnsi="Arial" w:cs="Arial"/>
                  <w:color w:val="000000"/>
                  <w:sz w:val="12"/>
                  <w:szCs w:val="18"/>
                  <w:lang w:val="en-US" w:eastAsia="ja-JP"/>
                </w:rPr>
                <w:delText>ggregation</w:delText>
              </w:r>
            </w:del>
            <w:r w:rsidRPr="0000221F">
              <w:rPr>
                <w:rFonts w:ascii="Arial" w:eastAsia="ＭＳ Ｐゴシック" w:hAnsi="Arial" w:cs="Arial"/>
                <w:color w:val="000000"/>
                <w:sz w:val="12"/>
                <w:szCs w:val="18"/>
                <w:lang w:val="en-US" w:eastAsia="ja-JP"/>
              </w:rPr>
              <w:t>/D</w:t>
            </w:r>
            <w:ins w:id="98" w:author="移開部　小熊" w:date="2020-10-20T16:54:00Z">
              <w:r w:rsidR="0049619B">
                <w:rPr>
                  <w:rFonts w:ascii="Arial" w:eastAsia="ＭＳ Ｐゴシック" w:hAnsi="Arial" w:cs="Arial"/>
                  <w:color w:val="000000"/>
                  <w:sz w:val="12"/>
                  <w:szCs w:val="18"/>
                  <w:lang w:val="en-US" w:eastAsia="ja-JP"/>
                </w:rPr>
                <w:t>C</w:t>
              </w:r>
            </w:ins>
            <w:del w:id="99" w:author="移開部　小熊" w:date="2020-10-20T16:54:00Z">
              <w:r w:rsidRPr="0000221F" w:rsidDel="0049619B">
                <w:rPr>
                  <w:rFonts w:ascii="Arial" w:eastAsia="ＭＳ Ｐゴシック" w:hAnsi="Arial" w:cs="Arial"/>
                  <w:color w:val="000000"/>
                  <w:sz w:val="12"/>
                  <w:szCs w:val="18"/>
                  <w:lang w:val="en-US" w:eastAsia="ja-JP"/>
                </w:rPr>
                <w:delText>ual connectivity</w:delText>
              </w:r>
            </w:del>
            <w:r w:rsidRPr="0000221F">
              <w:rPr>
                <w:rFonts w:ascii="Arial" w:eastAsia="ＭＳ Ｐゴシック" w:hAnsi="Arial" w:cs="Arial"/>
                <w:color w:val="000000"/>
                <w:sz w:val="12"/>
                <w:szCs w:val="18"/>
                <w:lang w:val="en-US" w:eastAsia="ja-JP"/>
              </w:rPr>
              <w:t xml:space="preserve"> for 3 bands DL with 2 band bands</w:t>
            </w:r>
          </w:p>
        </w:tc>
        <w:tc>
          <w:tcPr>
            <w:tcW w:w="1194" w:type="pct"/>
            <w:tcBorders>
              <w:top w:val="nil"/>
              <w:left w:val="nil"/>
              <w:bottom w:val="single" w:sz="4" w:space="0" w:color="auto"/>
              <w:right w:val="single" w:sz="4" w:space="0" w:color="auto"/>
            </w:tcBorders>
            <w:shd w:val="clear" w:color="auto" w:fill="auto"/>
            <w:noWrap/>
            <w:vAlign w:val="center"/>
            <w:hideMark/>
            <w:tcPrChange w:id="100" w:author="移開部　小熊" w:date="2020-10-20T17:00:00Z">
              <w:tcPr>
                <w:tcW w:w="1295" w:type="pct"/>
                <w:gridSpan w:val="3"/>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NR_CADC_R1</w:t>
            </w:r>
            <w:ins w:id="101" w:author="移開部　小熊" w:date="2020-10-20T16:53:00Z">
              <w:r w:rsidR="0049619B">
                <w:rPr>
                  <w:rFonts w:ascii="Arial" w:eastAsia="ＭＳ Ｐゴシック" w:hAnsi="Arial" w:cs="Arial"/>
                  <w:color w:val="000000"/>
                  <w:sz w:val="12"/>
                  <w:szCs w:val="18"/>
                  <w:lang w:val="en-US" w:eastAsia="ja-JP"/>
                </w:rPr>
                <w:t>7</w:t>
              </w:r>
            </w:ins>
            <w:del w:id="102" w:author="移開部　小熊" w:date="2020-10-20T16:53:00Z">
              <w:r w:rsidRPr="0000221F" w:rsidDel="0049619B">
                <w:rPr>
                  <w:rFonts w:ascii="Arial" w:eastAsia="ＭＳ Ｐゴシック" w:hAnsi="Arial" w:cs="Arial"/>
                  <w:color w:val="000000"/>
                  <w:sz w:val="12"/>
                  <w:szCs w:val="18"/>
                  <w:lang w:val="en-US" w:eastAsia="ja-JP"/>
                </w:rPr>
                <w:delText>6</w:delText>
              </w:r>
            </w:del>
            <w:r w:rsidRPr="0000221F">
              <w:rPr>
                <w:rFonts w:ascii="Arial" w:eastAsia="ＭＳ Ｐゴシック" w:hAnsi="Arial" w:cs="Arial"/>
                <w:color w:val="000000"/>
                <w:sz w:val="12"/>
                <w:szCs w:val="18"/>
                <w:lang w:val="en-US" w:eastAsia="ja-JP"/>
              </w:rPr>
              <w:t>_3BDL_2BUL-Core</w:t>
            </w:r>
          </w:p>
        </w:tc>
        <w:tc>
          <w:tcPr>
            <w:tcW w:w="334" w:type="pct"/>
            <w:tcBorders>
              <w:top w:val="nil"/>
              <w:left w:val="nil"/>
              <w:bottom w:val="single" w:sz="4" w:space="0" w:color="auto"/>
              <w:right w:val="single" w:sz="4" w:space="0" w:color="auto"/>
            </w:tcBorders>
            <w:shd w:val="clear" w:color="auto" w:fill="auto"/>
            <w:noWrap/>
            <w:vAlign w:val="center"/>
            <w:hideMark/>
            <w:tcPrChange w:id="103" w:author="移開部　小熊" w:date="2020-10-20T17:00:00Z">
              <w:tcPr>
                <w:tcW w:w="543" w:type="pct"/>
                <w:gridSpan w:val="2"/>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 xml:space="preserve">　</w:t>
            </w:r>
          </w:p>
        </w:tc>
      </w:tr>
      <w:tr w:rsidR="00742AA3" w:rsidRPr="0000221F" w:rsidDel="00742AA3" w:rsidTr="00742AA3">
        <w:trPr>
          <w:trHeight w:val="270"/>
          <w:del w:id="104" w:author="移開部　小熊" w:date="2020-10-20T17:00:00Z"/>
          <w:trPrChange w:id="105" w:author="移開部　小熊" w:date="2020-10-20T17:00:00Z">
            <w:trPr>
              <w:trHeight w:val="270"/>
            </w:trPr>
          </w:trPrChange>
        </w:trPr>
        <w:tc>
          <w:tcPr>
            <w:tcW w:w="209" w:type="pct"/>
            <w:tcBorders>
              <w:top w:val="nil"/>
              <w:left w:val="single" w:sz="4" w:space="0" w:color="auto"/>
              <w:bottom w:val="single" w:sz="4" w:space="0" w:color="auto"/>
              <w:right w:val="single" w:sz="4" w:space="0" w:color="auto"/>
            </w:tcBorders>
            <w:shd w:val="clear" w:color="auto" w:fill="auto"/>
            <w:noWrap/>
            <w:vAlign w:val="center"/>
            <w:hideMark/>
            <w:tcPrChange w:id="106" w:author="移開部　小熊" w:date="2020-10-20T17:00:00Z">
              <w:tcPr>
                <w:tcW w:w="209"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00221F" w:rsidRPr="0000221F" w:rsidDel="00742AA3" w:rsidRDefault="0000221F" w:rsidP="0000221F">
            <w:pPr>
              <w:jc w:val="center"/>
              <w:rPr>
                <w:del w:id="107" w:author="移開部　小熊" w:date="2020-10-20T17:00:00Z"/>
                <w:rFonts w:ascii="Arial" w:eastAsia="ＭＳ Ｐゴシック" w:hAnsi="Arial" w:cs="Arial"/>
                <w:color w:val="000000"/>
                <w:sz w:val="12"/>
                <w:szCs w:val="18"/>
                <w:lang w:val="en-US" w:eastAsia="ja-JP"/>
              </w:rPr>
            </w:pPr>
            <w:del w:id="108" w:author="移開部　小熊" w:date="2020-10-20T17:00:00Z">
              <w:r w:rsidRPr="0000221F" w:rsidDel="00742AA3">
                <w:rPr>
                  <w:rFonts w:ascii="Arial" w:eastAsia="ＭＳ Ｐゴシック" w:hAnsi="Arial" w:cs="Arial"/>
                  <w:color w:val="000000"/>
                  <w:sz w:val="12"/>
                  <w:szCs w:val="18"/>
                  <w:lang w:val="en-US" w:eastAsia="ja-JP"/>
                </w:rPr>
                <w:delText>13</w:delText>
              </w:r>
            </w:del>
          </w:p>
        </w:tc>
        <w:tc>
          <w:tcPr>
            <w:tcW w:w="3263" w:type="pct"/>
            <w:tcBorders>
              <w:top w:val="nil"/>
              <w:left w:val="nil"/>
              <w:bottom w:val="single" w:sz="4" w:space="0" w:color="auto"/>
              <w:right w:val="single" w:sz="4" w:space="0" w:color="auto"/>
            </w:tcBorders>
            <w:shd w:val="clear" w:color="auto" w:fill="auto"/>
            <w:noWrap/>
            <w:vAlign w:val="center"/>
            <w:hideMark/>
            <w:tcPrChange w:id="109" w:author="移開部　小熊" w:date="2020-10-20T17:00:00Z">
              <w:tcPr>
                <w:tcW w:w="3266" w:type="pct"/>
                <w:gridSpan w:val="4"/>
                <w:tcBorders>
                  <w:top w:val="nil"/>
                  <w:left w:val="nil"/>
                  <w:bottom w:val="single" w:sz="4" w:space="0" w:color="auto"/>
                  <w:right w:val="single" w:sz="4" w:space="0" w:color="auto"/>
                </w:tcBorders>
                <w:shd w:val="clear" w:color="auto" w:fill="auto"/>
                <w:noWrap/>
                <w:vAlign w:val="center"/>
                <w:hideMark/>
              </w:tcPr>
            </w:tcPrChange>
          </w:tcPr>
          <w:p w:rsidR="0000221F" w:rsidRPr="0000221F" w:rsidDel="00742AA3" w:rsidRDefault="0000221F" w:rsidP="0000221F">
            <w:pPr>
              <w:jc w:val="center"/>
              <w:rPr>
                <w:del w:id="110" w:author="移開部　小熊" w:date="2020-10-20T17:00:00Z"/>
                <w:rFonts w:ascii="Arial" w:eastAsia="ＭＳ Ｐゴシック" w:hAnsi="Arial" w:cs="Arial"/>
                <w:color w:val="000000"/>
                <w:sz w:val="12"/>
                <w:szCs w:val="18"/>
                <w:lang w:val="en-US" w:eastAsia="ja-JP"/>
              </w:rPr>
            </w:pPr>
            <w:del w:id="111" w:author="移開部　小熊" w:date="2020-10-20T17:00:00Z">
              <w:r w:rsidRPr="0000221F" w:rsidDel="00742AA3">
                <w:rPr>
                  <w:rFonts w:ascii="Arial" w:eastAsia="ＭＳ Ｐゴシック" w:hAnsi="Arial" w:cs="Arial"/>
                  <w:color w:val="000000"/>
                  <w:sz w:val="12"/>
                  <w:szCs w:val="18"/>
                  <w:lang w:val="en-US" w:eastAsia="ja-JP"/>
                </w:rPr>
                <w:delText>EN-DC for 3 bands DL with 3 bands UL</w:delText>
              </w:r>
            </w:del>
          </w:p>
        </w:tc>
        <w:tc>
          <w:tcPr>
            <w:tcW w:w="1194" w:type="pct"/>
            <w:tcBorders>
              <w:top w:val="nil"/>
              <w:left w:val="nil"/>
              <w:bottom w:val="single" w:sz="4" w:space="0" w:color="auto"/>
              <w:right w:val="single" w:sz="4" w:space="0" w:color="auto"/>
            </w:tcBorders>
            <w:shd w:val="clear" w:color="auto" w:fill="auto"/>
            <w:noWrap/>
            <w:vAlign w:val="center"/>
            <w:hideMark/>
            <w:tcPrChange w:id="112" w:author="移開部　小熊" w:date="2020-10-20T17:00:00Z">
              <w:tcPr>
                <w:tcW w:w="1191" w:type="pct"/>
                <w:gridSpan w:val="3"/>
                <w:tcBorders>
                  <w:top w:val="nil"/>
                  <w:left w:val="nil"/>
                  <w:bottom w:val="single" w:sz="4" w:space="0" w:color="auto"/>
                  <w:right w:val="single" w:sz="4" w:space="0" w:color="auto"/>
                </w:tcBorders>
                <w:shd w:val="clear" w:color="auto" w:fill="auto"/>
                <w:noWrap/>
                <w:vAlign w:val="center"/>
                <w:hideMark/>
              </w:tcPr>
            </w:tcPrChange>
          </w:tcPr>
          <w:p w:rsidR="0000221F" w:rsidRPr="0000221F" w:rsidDel="00742AA3" w:rsidRDefault="0000221F" w:rsidP="0000221F">
            <w:pPr>
              <w:jc w:val="center"/>
              <w:rPr>
                <w:del w:id="113" w:author="移開部　小熊" w:date="2020-10-20T17:00:00Z"/>
                <w:rFonts w:ascii="Arial" w:eastAsia="ＭＳ Ｐゴシック" w:hAnsi="Arial" w:cs="Arial"/>
                <w:color w:val="000000"/>
                <w:sz w:val="12"/>
                <w:szCs w:val="18"/>
                <w:lang w:val="en-US" w:eastAsia="ja-JP"/>
              </w:rPr>
            </w:pPr>
            <w:del w:id="114" w:author="移開部　小熊" w:date="2020-10-20T17:00:00Z">
              <w:r w:rsidRPr="0000221F" w:rsidDel="00742AA3">
                <w:rPr>
                  <w:rFonts w:ascii="Arial" w:eastAsia="ＭＳ Ｐゴシック" w:hAnsi="Arial" w:cs="Arial"/>
                  <w:color w:val="000000"/>
                  <w:sz w:val="12"/>
                  <w:szCs w:val="18"/>
                  <w:lang w:val="en-US" w:eastAsia="ja-JP"/>
                </w:rPr>
                <w:delText>DC_R16_LTE_NR_3DL3UL-Core</w:delText>
              </w:r>
            </w:del>
          </w:p>
        </w:tc>
        <w:tc>
          <w:tcPr>
            <w:tcW w:w="334" w:type="pct"/>
            <w:tcBorders>
              <w:top w:val="nil"/>
              <w:left w:val="nil"/>
              <w:bottom w:val="single" w:sz="4" w:space="0" w:color="auto"/>
              <w:right w:val="single" w:sz="4" w:space="0" w:color="auto"/>
            </w:tcBorders>
            <w:shd w:val="clear" w:color="auto" w:fill="auto"/>
            <w:noWrap/>
            <w:vAlign w:val="center"/>
            <w:hideMark/>
            <w:tcPrChange w:id="115" w:author="移開部　小熊" w:date="2020-10-20T17:00:00Z">
              <w:tcPr>
                <w:tcW w:w="334" w:type="pct"/>
                <w:tcBorders>
                  <w:top w:val="nil"/>
                  <w:left w:val="nil"/>
                  <w:bottom w:val="single" w:sz="4" w:space="0" w:color="auto"/>
                  <w:right w:val="single" w:sz="4" w:space="0" w:color="auto"/>
                </w:tcBorders>
                <w:shd w:val="clear" w:color="auto" w:fill="auto"/>
                <w:noWrap/>
                <w:vAlign w:val="center"/>
                <w:hideMark/>
              </w:tcPr>
            </w:tcPrChange>
          </w:tcPr>
          <w:p w:rsidR="0000221F" w:rsidRPr="0000221F" w:rsidDel="00742AA3" w:rsidRDefault="0000221F" w:rsidP="0000221F">
            <w:pPr>
              <w:jc w:val="center"/>
              <w:rPr>
                <w:del w:id="116" w:author="移開部　小熊" w:date="2020-10-20T17:00:00Z"/>
                <w:rFonts w:ascii="Arial" w:eastAsia="ＭＳ Ｐゴシック" w:hAnsi="Arial" w:cs="Arial"/>
                <w:color w:val="000000"/>
                <w:sz w:val="12"/>
                <w:szCs w:val="18"/>
                <w:lang w:val="en-US" w:eastAsia="ja-JP"/>
              </w:rPr>
            </w:pPr>
            <w:del w:id="117" w:author="移開部　小熊" w:date="2020-10-20T17:00:00Z">
              <w:r w:rsidRPr="0000221F" w:rsidDel="00742AA3">
                <w:rPr>
                  <w:rFonts w:ascii="Arial" w:eastAsia="ＭＳ Ｐゴシック" w:hAnsi="Arial" w:cs="Arial"/>
                  <w:color w:val="000000"/>
                  <w:sz w:val="12"/>
                  <w:szCs w:val="18"/>
                  <w:lang w:val="en-US" w:eastAsia="ja-JP"/>
                </w:rPr>
                <w:delText xml:space="preserve">　</w:delText>
              </w:r>
            </w:del>
          </w:p>
        </w:tc>
      </w:tr>
      <w:tr w:rsidR="00742AA3" w:rsidRPr="0000221F" w:rsidTr="00742AA3">
        <w:trPr>
          <w:trHeight w:val="480"/>
          <w:trPrChange w:id="118" w:author="移開部　小熊" w:date="2020-10-20T17:00:00Z">
            <w:trPr>
              <w:trHeight w:val="480"/>
            </w:trPr>
          </w:trPrChange>
        </w:trPr>
        <w:tc>
          <w:tcPr>
            <w:tcW w:w="209" w:type="pct"/>
            <w:tcBorders>
              <w:top w:val="nil"/>
              <w:left w:val="single" w:sz="4" w:space="0" w:color="auto"/>
              <w:bottom w:val="single" w:sz="4" w:space="0" w:color="auto"/>
              <w:right w:val="single" w:sz="4" w:space="0" w:color="auto"/>
            </w:tcBorders>
            <w:shd w:val="clear" w:color="auto" w:fill="auto"/>
            <w:noWrap/>
            <w:vAlign w:val="center"/>
            <w:hideMark/>
            <w:tcPrChange w:id="119" w:author="移開部　小熊" w:date="2020-10-20T17:00:00Z">
              <w:tcPr>
                <w:tcW w:w="209"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lastRenderedPageBreak/>
              <w:t>14</w:t>
            </w:r>
          </w:p>
        </w:tc>
        <w:tc>
          <w:tcPr>
            <w:tcW w:w="3263" w:type="pct"/>
            <w:tcBorders>
              <w:top w:val="nil"/>
              <w:left w:val="nil"/>
              <w:bottom w:val="single" w:sz="4" w:space="0" w:color="auto"/>
              <w:right w:val="single" w:sz="4" w:space="0" w:color="auto"/>
            </w:tcBorders>
            <w:shd w:val="clear" w:color="auto" w:fill="auto"/>
            <w:vAlign w:val="center"/>
            <w:hideMark/>
            <w:tcPrChange w:id="120" w:author="移開部　小熊" w:date="2020-10-20T17:00:00Z">
              <w:tcPr>
                <w:tcW w:w="3266" w:type="pct"/>
                <w:gridSpan w:val="4"/>
                <w:tcBorders>
                  <w:top w:val="nil"/>
                  <w:left w:val="nil"/>
                  <w:bottom w:val="single" w:sz="4" w:space="0" w:color="auto"/>
                  <w:right w:val="single" w:sz="4" w:space="0" w:color="auto"/>
                </w:tcBorders>
                <w:shd w:val="clear" w:color="auto" w:fill="auto"/>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del w:id="121" w:author="移開部　小熊" w:date="2020-10-20T17:00:00Z">
              <w:r w:rsidRPr="0000221F" w:rsidDel="00742AA3">
                <w:rPr>
                  <w:rFonts w:ascii="Arial" w:eastAsia="ＭＳ Ｐゴシック" w:hAnsi="Arial" w:cs="Arial"/>
                  <w:color w:val="000000"/>
                  <w:sz w:val="12"/>
                  <w:szCs w:val="18"/>
                  <w:lang w:val="en-US" w:eastAsia="ja-JP"/>
                </w:rPr>
                <w:delText>Dual Connectivity (EN-</w:delText>
              </w:r>
            </w:del>
            <w:r w:rsidRPr="0000221F">
              <w:rPr>
                <w:rFonts w:ascii="Arial" w:eastAsia="ＭＳ Ｐゴシック" w:hAnsi="Arial" w:cs="Arial"/>
                <w:color w:val="000000"/>
                <w:sz w:val="12"/>
                <w:szCs w:val="18"/>
                <w:lang w:val="en-US" w:eastAsia="ja-JP"/>
              </w:rPr>
              <w:t>DC</w:t>
            </w:r>
            <w:del w:id="122" w:author="移開部　小熊" w:date="2020-10-20T17:00:00Z">
              <w:r w:rsidRPr="0000221F" w:rsidDel="00742AA3">
                <w:rPr>
                  <w:rFonts w:ascii="Arial" w:eastAsia="ＭＳ Ｐゴシック" w:hAnsi="Arial" w:cs="Arial"/>
                  <w:color w:val="000000"/>
                  <w:sz w:val="12"/>
                  <w:szCs w:val="18"/>
                  <w:lang w:val="en-US" w:eastAsia="ja-JP"/>
                </w:rPr>
                <w:delText>)</w:delText>
              </w:r>
            </w:del>
            <w:r w:rsidRPr="0000221F">
              <w:rPr>
                <w:rFonts w:ascii="Arial" w:eastAsia="ＭＳ Ｐゴシック" w:hAnsi="Arial" w:cs="Arial"/>
                <w:color w:val="000000"/>
                <w:sz w:val="12"/>
                <w:szCs w:val="18"/>
                <w:lang w:val="en-US" w:eastAsia="ja-JP"/>
              </w:rPr>
              <w:t xml:space="preserve"> of LTE inter-band CA xDL/1UL bands (x=2,3,4) and NR FR1 1DL/1UL band and NR FR2 1DL/1UL band</w:t>
            </w:r>
          </w:p>
        </w:tc>
        <w:tc>
          <w:tcPr>
            <w:tcW w:w="1194" w:type="pct"/>
            <w:tcBorders>
              <w:top w:val="nil"/>
              <w:left w:val="nil"/>
              <w:bottom w:val="single" w:sz="4" w:space="0" w:color="auto"/>
              <w:right w:val="single" w:sz="4" w:space="0" w:color="auto"/>
            </w:tcBorders>
            <w:shd w:val="clear" w:color="auto" w:fill="auto"/>
            <w:noWrap/>
            <w:vAlign w:val="center"/>
            <w:hideMark/>
            <w:tcPrChange w:id="123" w:author="移開部　小熊" w:date="2020-10-20T17:00:00Z">
              <w:tcPr>
                <w:tcW w:w="1191" w:type="pct"/>
                <w:gridSpan w:val="3"/>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DC_R1</w:t>
            </w:r>
            <w:ins w:id="124" w:author="移開部　小熊" w:date="2020-10-20T17:00:00Z">
              <w:r w:rsidR="00742AA3">
                <w:rPr>
                  <w:rFonts w:ascii="Arial" w:eastAsia="ＭＳ Ｐゴシック" w:hAnsi="Arial" w:cs="Arial"/>
                  <w:color w:val="000000"/>
                  <w:sz w:val="12"/>
                  <w:szCs w:val="18"/>
                  <w:lang w:val="en-US" w:eastAsia="ja-JP"/>
                </w:rPr>
                <w:t>7</w:t>
              </w:r>
            </w:ins>
            <w:del w:id="125" w:author="移開部　小熊" w:date="2020-10-20T17:00:00Z">
              <w:r w:rsidRPr="0000221F" w:rsidDel="00742AA3">
                <w:rPr>
                  <w:rFonts w:ascii="Arial" w:eastAsia="ＭＳ Ｐゴシック" w:hAnsi="Arial" w:cs="Arial"/>
                  <w:color w:val="000000"/>
                  <w:sz w:val="12"/>
                  <w:szCs w:val="18"/>
                  <w:lang w:val="en-US" w:eastAsia="ja-JP"/>
                </w:rPr>
                <w:delText>6</w:delText>
              </w:r>
            </w:del>
            <w:r w:rsidRPr="0000221F">
              <w:rPr>
                <w:rFonts w:ascii="Arial" w:eastAsia="ＭＳ Ｐゴシック" w:hAnsi="Arial" w:cs="Arial"/>
                <w:color w:val="000000"/>
                <w:sz w:val="12"/>
                <w:szCs w:val="18"/>
                <w:lang w:val="en-US" w:eastAsia="ja-JP"/>
              </w:rPr>
              <w:t>_xBLTE_2BNR_yDL3UL</w:t>
            </w:r>
          </w:p>
        </w:tc>
        <w:tc>
          <w:tcPr>
            <w:tcW w:w="334" w:type="pct"/>
            <w:tcBorders>
              <w:top w:val="nil"/>
              <w:left w:val="nil"/>
              <w:bottom w:val="single" w:sz="4" w:space="0" w:color="auto"/>
              <w:right w:val="single" w:sz="4" w:space="0" w:color="auto"/>
            </w:tcBorders>
            <w:shd w:val="clear" w:color="auto" w:fill="auto"/>
            <w:noWrap/>
            <w:vAlign w:val="center"/>
            <w:hideMark/>
            <w:tcPrChange w:id="126" w:author="移開部　小熊" w:date="2020-10-20T17:00:00Z">
              <w:tcPr>
                <w:tcW w:w="334" w:type="pct"/>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 xml:space="preserve">　</w:t>
            </w:r>
          </w:p>
        </w:tc>
      </w:tr>
      <w:tr w:rsidR="0000221F" w:rsidRPr="0000221F" w:rsidTr="00742AA3">
        <w:trPr>
          <w:trHeight w:val="270"/>
          <w:trPrChange w:id="127" w:author="移開部　小熊" w:date="2020-10-20T17:00:00Z">
            <w:trPr>
              <w:trHeight w:val="270"/>
            </w:trPr>
          </w:trPrChange>
        </w:trPr>
        <w:tc>
          <w:tcPr>
            <w:tcW w:w="209" w:type="pct"/>
            <w:tcBorders>
              <w:top w:val="nil"/>
              <w:left w:val="single" w:sz="4" w:space="0" w:color="auto"/>
              <w:bottom w:val="single" w:sz="4" w:space="0" w:color="auto"/>
              <w:right w:val="single" w:sz="4" w:space="0" w:color="auto"/>
            </w:tcBorders>
            <w:shd w:val="clear" w:color="auto" w:fill="auto"/>
            <w:noWrap/>
            <w:vAlign w:val="center"/>
            <w:hideMark/>
            <w:tcPrChange w:id="128" w:author="移開部　小熊" w:date="2020-10-20T17:00:00Z">
              <w:tcPr>
                <w:tcW w:w="285"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 xml:space="preserve">　</w:t>
            </w:r>
            <w:ins w:id="129" w:author="移開部　小熊" w:date="2020-10-20T16:57:00Z">
              <w:r w:rsidR="00352871">
                <w:rPr>
                  <w:rFonts w:ascii="Arial" w:eastAsia="ＭＳ Ｐゴシック" w:hAnsi="Arial" w:cs="Arial" w:hint="eastAsia"/>
                  <w:color w:val="000000"/>
                  <w:sz w:val="12"/>
                  <w:szCs w:val="18"/>
                  <w:lang w:val="en-US" w:eastAsia="ja-JP"/>
                </w:rPr>
                <w:t>13</w:t>
              </w:r>
            </w:ins>
          </w:p>
        </w:tc>
        <w:tc>
          <w:tcPr>
            <w:tcW w:w="3263" w:type="pct"/>
            <w:tcBorders>
              <w:top w:val="nil"/>
              <w:left w:val="nil"/>
              <w:bottom w:val="single" w:sz="4" w:space="0" w:color="auto"/>
              <w:right w:val="single" w:sz="4" w:space="0" w:color="auto"/>
            </w:tcBorders>
            <w:shd w:val="clear" w:color="auto" w:fill="auto"/>
            <w:noWrap/>
            <w:vAlign w:val="center"/>
            <w:hideMark/>
            <w:tcPrChange w:id="130" w:author="移開部　小熊" w:date="2020-10-20T17:00:00Z">
              <w:tcPr>
                <w:tcW w:w="2877" w:type="pct"/>
                <w:gridSpan w:val="4"/>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6253C0" w:rsidP="0000221F">
            <w:pPr>
              <w:jc w:val="center"/>
              <w:rPr>
                <w:rFonts w:ascii="Arial" w:eastAsia="ＭＳ Ｐゴシック" w:hAnsi="Arial" w:cs="Arial"/>
                <w:color w:val="000000"/>
                <w:sz w:val="12"/>
                <w:szCs w:val="18"/>
                <w:lang w:val="en-US" w:eastAsia="ja-JP"/>
              </w:rPr>
            </w:pPr>
            <w:ins w:id="131" w:author="移開部　小熊" w:date="2020-10-20T16:55:00Z">
              <w:r w:rsidRPr="006253C0">
                <w:rPr>
                  <w:rFonts w:ascii="Arial" w:eastAsia="ＭＳ Ｐゴシック" w:hAnsi="Arial" w:cs="Arial"/>
                  <w:color w:val="000000"/>
                  <w:sz w:val="12"/>
                  <w:szCs w:val="18"/>
                  <w:lang w:val="en-US" w:eastAsia="ja-JP"/>
                </w:rPr>
                <w:t>DC of x bands (x=1,2) LTE inter-band CA (xDL/xUL) and y bands (y=3-x) NR inter-band CA</w:t>
              </w:r>
            </w:ins>
            <w:r w:rsidR="0000221F" w:rsidRPr="0000221F">
              <w:rPr>
                <w:rFonts w:ascii="Arial" w:eastAsia="ＭＳ Ｐゴシック" w:hAnsi="Arial" w:cs="Arial"/>
                <w:color w:val="000000"/>
                <w:sz w:val="12"/>
                <w:szCs w:val="18"/>
                <w:lang w:val="en-US" w:eastAsia="ja-JP"/>
              </w:rPr>
              <w:t xml:space="preserve">　</w:t>
            </w:r>
          </w:p>
        </w:tc>
        <w:tc>
          <w:tcPr>
            <w:tcW w:w="1194" w:type="pct"/>
            <w:tcBorders>
              <w:top w:val="nil"/>
              <w:left w:val="nil"/>
              <w:bottom w:val="single" w:sz="4" w:space="0" w:color="auto"/>
              <w:right w:val="single" w:sz="4" w:space="0" w:color="auto"/>
            </w:tcBorders>
            <w:shd w:val="clear" w:color="auto" w:fill="auto"/>
            <w:noWrap/>
            <w:vAlign w:val="center"/>
            <w:hideMark/>
            <w:tcPrChange w:id="132" w:author="移開部　小熊" w:date="2020-10-20T17:00:00Z">
              <w:tcPr>
                <w:tcW w:w="1295" w:type="pct"/>
                <w:gridSpan w:val="3"/>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 xml:space="preserve">　</w:t>
            </w:r>
            <w:ins w:id="133" w:author="移開部　小熊" w:date="2020-10-20T16:55:00Z">
              <w:r w:rsidR="006253C0" w:rsidRPr="006253C0">
                <w:rPr>
                  <w:rFonts w:ascii="Arial" w:eastAsia="ＭＳ Ｐゴシック" w:hAnsi="Arial" w:cs="Arial"/>
                  <w:color w:val="000000"/>
                  <w:sz w:val="12"/>
                  <w:szCs w:val="18"/>
                  <w:lang w:val="en-US" w:eastAsia="ja-JP"/>
                </w:rPr>
                <w:t>DC_R17_xBLTE_yBNR_3DL3UL-Core</w:t>
              </w:r>
            </w:ins>
          </w:p>
        </w:tc>
        <w:tc>
          <w:tcPr>
            <w:tcW w:w="334" w:type="pct"/>
            <w:tcBorders>
              <w:top w:val="nil"/>
              <w:left w:val="nil"/>
              <w:bottom w:val="single" w:sz="4" w:space="0" w:color="auto"/>
              <w:right w:val="single" w:sz="4" w:space="0" w:color="auto"/>
            </w:tcBorders>
            <w:shd w:val="clear" w:color="auto" w:fill="auto"/>
            <w:noWrap/>
            <w:vAlign w:val="center"/>
            <w:hideMark/>
            <w:tcPrChange w:id="134" w:author="移開部　小熊" w:date="2020-10-20T17:00:00Z">
              <w:tcPr>
                <w:tcW w:w="543" w:type="pct"/>
                <w:gridSpan w:val="2"/>
                <w:tcBorders>
                  <w:top w:val="nil"/>
                  <w:left w:val="nil"/>
                  <w:bottom w:val="single" w:sz="4" w:space="0" w:color="auto"/>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 xml:space="preserve">　</w:t>
            </w:r>
          </w:p>
        </w:tc>
      </w:tr>
      <w:tr w:rsidR="00742AA3" w:rsidRPr="0000221F" w:rsidTr="00742AA3">
        <w:trPr>
          <w:trHeight w:val="270"/>
          <w:trPrChange w:id="135" w:author="移開部　小熊" w:date="2020-10-20T17:00:00Z">
            <w:trPr>
              <w:trHeight w:val="270"/>
            </w:trPr>
          </w:trPrChange>
        </w:trPr>
        <w:tc>
          <w:tcPr>
            <w:tcW w:w="209" w:type="pct"/>
            <w:tcBorders>
              <w:top w:val="nil"/>
              <w:left w:val="single" w:sz="4" w:space="0" w:color="auto"/>
              <w:bottom w:val="nil"/>
              <w:right w:val="single" w:sz="4" w:space="0" w:color="auto"/>
            </w:tcBorders>
            <w:shd w:val="clear" w:color="auto" w:fill="auto"/>
            <w:noWrap/>
            <w:vAlign w:val="center"/>
            <w:hideMark/>
            <w:tcPrChange w:id="136" w:author="移開部　小熊" w:date="2020-10-20T17:00:00Z">
              <w:tcPr>
                <w:tcW w:w="209" w:type="pct"/>
                <w:gridSpan w:val="2"/>
                <w:tcBorders>
                  <w:top w:val="nil"/>
                  <w:left w:val="single" w:sz="4" w:space="0" w:color="auto"/>
                  <w:bottom w:val="nil"/>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 xml:space="preserve">　</w:t>
            </w:r>
            <w:ins w:id="137" w:author="移開部　小熊" w:date="2020-10-20T16:57:00Z">
              <w:r w:rsidR="00352871">
                <w:rPr>
                  <w:rFonts w:ascii="Arial" w:eastAsia="ＭＳ Ｐゴシック" w:hAnsi="Arial" w:cs="Arial" w:hint="eastAsia"/>
                  <w:color w:val="000000"/>
                  <w:sz w:val="12"/>
                  <w:szCs w:val="18"/>
                  <w:lang w:val="en-US" w:eastAsia="ja-JP"/>
                </w:rPr>
                <w:t>14</w:t>
              </w:r>
            </w:ins>
          </w:p>
        </w:tc>
        <w:tc>
          <w:tcPr>
            <w:tcW w:w="3263" w:type="pct"/>
            <w:tcBorders>
              <w:top w:val="nil"/>
              <w:left w:val="nil"/>
              <w:bottom w:val="nil"/>
              <w:right w:val="single" w:sz="4" w:space="0" w:color="auto"/>
            </w:tcBorders>
            <w:shd w:val="clear" w:color="auto" w:fill="auto"/>
            <w:noWrap/>
            <w:vAlign w:val="center"/>
            <w:hideMark/>
            <w:tcPrChange w:id="138" w:author="移開部　小熊" w:date="2020-10-20T17:00:00Z">
              <w:tcPr>
                <w:tcW w:w="3266" w:type="pct"/>
                <w:gridSpan w:val="4"/>
                <w:tcBorders>
                  <w:top w:val="nil"/>
                  <w:left w:val="nil"/>
                  <w:bottom w:val="nil"/>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 xml:space="preserve">　</w:t>
            </w:r>
            <w:ins w:id="139" w:author="移開部　小熊" w:date="2020-10-20T16:55:00Z">
              <w:r w:rsidR="006253C0" w:rsidRPr="006253C0">
                <w:rPr>
                  <w:rFonts w:ascii="Arial" w:eastAsia="ＭＳ Ｐゴシック" w:hAnsi="Arial" w:cs="Arial"/>
                  <w:color w:val="000000"/>
                  <w:sz w:val="12"/>
                  <w:szCs w:val="18"/>
                  <w:lang w:val="en-US" w:eastAsia="ja-JP"/>
                </w:rPr>
                <w:t>DC of x bands (x=1,2,3) LTE inter-band CA (xDL/1UL) and 3 bands NR inter-band CA (3DL/1UL)</w:t>
              </w:r>
            </w:ins>
          </w:p>
        </w:tc>
        <w:tc>
          <w:tcPr>
            <w:tcW w:w="1194" w:type="pct"/>
            <w:tcBorders>
              <w:top w:val="nil"/>
              <w:left w:val="nil"/>
              <w:bottom w:val="nil"/>
              <w:right w:val="single" w:sz="4" w:space="0" w:color="auto"/>
            </w:tcBorders>
            <w:shd w:val="clear" w:color="auto" w:fill="auto"/>
            <w:noWrap/>
            <w:vAlign w:val="center"/>
            <w:hideMark/>
            <w:tcPrChange w:id="140" w:author="移開部　小熊" w:date="2020-10-20T17:00:00Z">
              <w:tcPr>
                <w:tcW w:w="1191" w:type="pct"/>
                <w:gridSpan w:val="3"/>
                <w:tcBorders>
                  <w:top w:val="nil"/>
                  <w:left w:val="nil"/>
                  <w:bottom w:val="nil"/>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 xml:space="preserve">　</w:t>
            </w:r>
            <w:ins w:id="141" w:author="移開部　小熊" w:date="2020-10-20T16:56:00Z">
              <w:r w:rsidR="006253C0" w:rsidRPr="006253C0">
                <w:rPr>
                  <w:rFonts w:ascii="Arial" w:eastAsia="ＭＳ Ｐゴシック" w:hAnsi="Arial" w:cs="Arial"/>
                  <w:color w:val="000000"/>
                  <w:sz w:val="12"/>
                  <w:szCs w:val="18"/>
                  <w:lang w:val="en-US" w:eastAsia="ja-JP"/>
                </w:rPr>
                <w:t>DC_R17_xBLTE_3BNR_yDL2UL-Core</w:t>
              </w:r>
            </w:ins>
          </w:p>
        </w:tc>
        <w:tc>
          <w:tcPr>
            <w:tcW w:w="334" w:type="pct"/>
            <w:tcBorders>
              <w:top w:val="nil"/>
              <w:left w:val="nil"/>
              <w:bottom w:val="nil"/>
              <w:right w:val="single" w:sz="4" w:space="0" w:color="auto"/>
            </w:tcBorders>
            <w:shd w:val="clear" w:color="auto" w:fill="auto"/>
            <w:noWrap/>
            <w:vAlign w:val="center"/>
            <w:hideMark/>
            <w:tcPrChange w:id="142" w:author="移開部　小熊" w:date="2020-10-20T17:00:00Z">
              <w:tcPr>
                <w:tcW w:w="334" w:type="pct"/>
                <w:tcBorders>
                  <w:top w:val="nil"/>
                  <w:left w:val="nil"/>
                  <w:bottom w:val="nil"/>
                  <w:right w:val="single" w:sz="4" w:space="0" w:color="auto"/>
                </w:tcBorders>
                <w:shd w:val="clear" w:color="auto" w:fill="auto"/>
                <w:noWrap/>
                <w:vAlign w:val="center"/>
                <w:hideMark/>
              </w:tcPr>
            </w:tcPrChange>
          </w:tcPr>
          <w:p w:rsidR="0000221F" w:rsidRPr="0000221F" w:rsidRDefault="0000221F" w:rsidP="0000221F">
            <w:pPr>
              <w:jc w:val="center"/>
              <w:rPr>
                <w:rFonts w:ascii="Arial" w:eastAsia="ＭＳ Ｐゴシック" w:hAnsi="Arial" w:cs="Arial"/>
                <w:color w:val="000000"/>
                <w:sz w:val="12"/>
                <w:szCs w:val="18"/>
                <w:lang w:val="en-US" w:eastAsia="ja-JP"/>
              </w:rPr>
            </w:pPr>
            <w:r w:rsidRPr="0000221F">
              <w:rPr>
                <w:rFonts w:ascii="Arial" w:eastAsia="ＭＳ Ｐゴシック" w:hAnsi="Arial" w:cs="Arial"/>
                <w:color w:val="000000"/>
                <w:sz w:val="12"/>
                <w:szCs w:val="18"/>
                <w:lang w:val="en-US" w:eastAsia="ja-JP"/>
              </w:rPr>
              <w:t xml:space="preserve">　</w:t>
            </w:r>
          </w:p>
        </w:tc>
      </w:tr>
      <w:tr w:rsidR="006253C0" w:rsidRPr="0000221F" w:rsidTr="00742AA3">
        <w:trPr>
          <w:trHeight w:val="270"/>
          <w:ins w:id="143" w:author="移開部　小熊" w:date="2020-10-20T16:55:00Z"/>
          <w:trPrChange w:id="144" w:author="移開部　小熊" w:date="2020-10-20T17:00:00Z">
            <w:trPr>
              <w:trHeight w:val="270"/>
            </w:trPr>
          </w:trPrChange>
        </w:trPr>
        <w:tc>
          <w:tcPr>
            <w:tcW w:w="209" w:type="pct"/>
            <w:tcBorders>
              <w:top w:val="nil"/>
              <w:left w:val="single" w:sz="4" w:space="0" w:color="auto"/>
              <w:bottom w:val="nil"/>
              <w:right w:val="single" w:sz="4" w:space="0" w:color="auto"/>
            </w:tcBorders>
            <w:shd w:val="clear" w:color="auto" w:fill="auto"/>
            <w:noWrap/>
            <w:vAlign w:val="center"/>
            <w:tcPrChange w:id="145" w:author="移開部　小熊" w:date="2020-10-20T17:00:00Z">
              <w:tcPr>
                <w:tcW w:w="285" w:type="pct"/>
                <w:gridSpan w:val="3"/>
                <w:tcBorders>
                  <w:top w:val="nil"/>
                  <w:left w:val="single" w:sz="4" w:space="0" w:color="auto"/>
                  <w:bottom w:val="single" w:sz="4" w:space="0" w:color="auto"/>
                  <w:right w:val="single" w:sz="4" w:space="0" w:color="auto"/>
                </w:tcBorders>
                <w:shd w:val="clear" w:color="auto" w:fill="auto"/>
                <w:noWrap/>
                <w:vAlign w:val="center"/>
              </w:tcPr>
            </w:tcPrChange>
          </w:tcPr>
          <w:p w:rsidR="006253C0" w:rsidRPr="0000221F" w:rsidRDefault="00352871" w:rsidP="0000221F">
            <w:pPr>
              <w:jc w:val="center"/>
              <w:rPr>
                <w:ins w:id="146" w:author="移開部　小熊" w:date="2020-10-20T16:55:00Z"/>
                <w:rFonts w:ascii="Arial" w:eastAsia="ＭＳ Ｐゴシック" w:hAnsi="Arial" w:cs="Arial"/>
                <w:color w:val="000000"/>
                <w:sz w:val="12"/>
                <w:szCs w:val="18"/>
                <w:lang w:val="en-US" w:eastAsia="ja-JP"/>
              </w:rPr>
            </w:pPr>
            <w:ins w:id="147" w:author="移開部　小熊" w:date="2020-10-20T16:57:00Z">
              <w:r>
                <w:rPr>
                  <w:rFonts w:ascii="Arial" w:eastAsia="ＭＳ Ｐゴシック" w:hAnsi="Arial" w:cs="Arial" w:hint="eastAsia"/>
                  <w:color w:val="000000"/>
                  <w:sz w:val="12"/>
                  <w:szCs w:val="18"/>
                  <w:lang w:val="en-US" w:eastAsia="ja-JP"/>
                </w:rPr>
                <w:t>15</w:t>
              </w:r>
            </w:ins>
          </w:p>
        </w:tc>
        <w:tc>
          <w:tcPr>
            <w:tcW w:w="3263" w:type="pct"/>
            <w:tcBorders>
              <w:top w:val="nil"/>
              <w:left w:val="nil"/>
              <w:bottom w:val="nil"/>
              <w:right w:val="single" w:sz="4" w:space="0" w:color="auto"/>
            </w:tcBorders>
            <w:shd w:val="clear" w:color="auto" w:fill="auto"/>
            <w:noWrap/>
            <w:vAlign w:val="center"/>
            <w:tcPrChange w:id="148" w:author="移開部　小熊" w:date="2020-10-20T17:00:00Z">
              <w:tcPr>
                <w:tcW w:w="2877" w:type="pct"/>
                <w:tcBorders>
                  <w:top w:val="nil"/>
                  <w:left w:val="nil"/>
                  <w:bottom w:val="single" w:sz="4" w:space="0" w:color="auto"/>
                  <w:right w:val="single" w:sz="4" w:space="0" w:color="auto"/>
                </w:tcBorders>
                <w:shd w:val="clear" w:color="auto" w:fill="auto"/>
                <w:noWrap/>
                <w:vAlign w:val="center"/>
              </w:tcPr>
            </w:tcPrChange>
          </w:tcPr>
          <w:p w:rsidR="006253C0" w:rsidRPr="0000221F" w:rsidRDefault="006253C0" w:rsidP="0000221F">
            <w:pPr>
              <w:jc w:val="center"/>
              <w:rPr>
                <w:ins w:id="149" w:author="移開部　小熊" w:date="2020-10-20T16:55:00Z"/>
                <w:rFonts w:ascii="Arial" w:eastAsia="ＭＳ Ｐゴシック" w:hAnsi="Arial" w:cs="Arial"/>
                <w:color w:val="000000"/>
                <w:sz w:val="12"/>
                <w:szCs w:val="18"/>
                <w:lang w:val="en-US" w:eastAsia="ja-JP"/>
              </w:rPr>
            </w:pPr>
            <w:ins w:id="150" w:author="移開部　小熊" w:date="2020-10-20T16:56:00Z">
              <w:r w:rsidRPr="006253C0">
                <w:rPr>
                  <w:rFonts w:ascii="Arial" w:eastAsia="ＭＳ Ｐゴシック" w:hAnsi="Arial" w:cs="Arial"/>
                  <w:color w:val="000000"/>
                  <w:sz w:val="12"/>
                  <w:szCs w:val="18"/>
                  <w:lang w:val="en-US" w:eastAsia="ja-JP"/>
                </w:rPr>
                <w:t>NR inter-band Carrier Aggregation and Dual connectivity for DL 4 bands and 2UL bands</w:t>
              </w:r>
            </w:ins>
          </w:p>
        </w:tc>
        <w:tc>
          <w:tcPr>
            <w:tcW w:w="1194" w:type="pct"/>
            <w:tcBorders>
              <w:top w:val="nil"/>
              <w:left w:val="nil"/>
              <w:bottom w:val="nil"/>
              <w:right w:val="single" w:sz="4" w:space="0" w:color="auto"/>
            </w:tcBorders>
            <w:shd w:val="clear" w:color="auto" w:fill="auto"/>
            <w:noWrap/>
            <w:vAlign w:val="center"/>
            <w:tcPrChange w:id="151" w:author="移開部　小熊" w:date="2020-10-20T17:00:00Z">
              <w:tcPr>
                <w:tcW w:w="1295" w:type="pct"/>
                <w:gridSpan w:val="3"/>
                <w:tcBorders>
                  <w:top w:val="nil"/>
                  <w:left w:val="nil"/>
                  <w:bottom w:val="single" w:sz="4" w:space="0" w:color="auto"/>
                  <w:right w:val="single" w:sz="4" w:space="0" w:color="auto"/>
                </w:tcBorders>
                <w:shd w:val="clear" w:color="auto" w:fill="auto"/>
                <w:noWrap/>
                <w:vAlign w:val="center"/>
              </w:tcPr>
            </w:tcPrChange>
          </w:tcPr>
          <w:p w:rsidR="006253C0" w:rsidRPr="0000221F" w:rsidRDefault="006253C0" w:rsidP="0000221F">
            <w:pPr>
              <w:jc w:val="center"/>
              <w:rPr>
                <w:ins w:id="152" w:author="移開部　小熊" w:date="2020-10-20T16:55:00Z"/>
                <w:rFonts w:ascii="Arial" w:eastAsia="ＭＳ Ｐゴシック" w:hAnsi="Arial" w:cs="Arial"/>
                <w:color w:val="000000"/>
                <w:sz w:val="12"/>
                <w:szCs w:val="18"/>
                <w:lang w:val="en-US" w:eastAsia="ja-JP"/>
              </w:rPr>
            </w:pPr>
            <w:ins w:id="153" w:author="移開部　小熊" w:date="2020-10-20T16:56:00Z">
              <w:r w:rsidRPr="006253C0">
                <w:rPr>
                  <w:rFonts w:ascii="Arial" w:eastAsia="ＭＳ Ｐゴシック" w:hAnsi="Arial" w:cs="Arial"/>
                  <w:color w:val="000000"/>
                  <w:sz w:val="12"/>
                  <w:szCs w:val="18"/>
                  <w:lang w:val="en-US" w:eastAsia="ja-JP"/>
                </w:rPr>
                <w:t>NR_CADC_R17_4BDL_2BUL -Core/</w:t>
              </w:r>
            </w:ins>
          </w:p>
        </w:tc>
        <w:tc>
          <w:tcPr>
            <w:tcW w:w="334" w:type="pct"/>
            <w:tcBorders>
              <w:top w:val="nil"/>
              <w:left w:val="nil"/>
              <w:bottom w:val="nil"/>
              <w:right w:val="single" w:sz="4" w:space="0" w:color="auto"/>
            </w:tcBorders>
            <w:shd w:val="clear" w:color="auto" w:fill="auto"/>
            <w:noWrap/>
            <w:vAlign w:val="center"/>
            <w:tcPrChange w:id="154" w:author="移開部　小熊" w:date="2020-10-20T17:00:00Z">
              <w:tcPr>
                <w:tcW w:w="543" w:type="pct"/>
                <w:gridSpan w:val="3"/>
                <w:tcBorders>
                  <w:top w:val="nil"/>
                  <w:left w:val="nil"/>
                  <w:bottom w:val="single" w:sz="4" w:space="0" w:color="auto"/>
                  <w:right w:val="single" w:sz="4" w:space="0" w:color="auto"/>
                </w:tcBorders>
                <w:shd w:val="clear" w:color="auto" w:fill="auto"/>
                <w:noWrap/>
                <w:vAlign w:val="center"/>
              </w:tcPr>
            </w:tcPrChange>
          </w:tcPr>
          <w:p w:rsidR="006253C0" w:rsidRPr="0000221F" w:rsidRDefault="006253C0" w:rsidP="0000221F">
            <w:pPr>
              <w:jc w:val="center"/>
              <w:rPr>
                <w:ins w:id="155" w:author="移開部　小熊" w:date="2020-10-20T16:55:00Z"/>
                <w:rFonts w:ascii="Arial" w:eastAsia="ＭＳ Ｐゴシック" w:hAnsi="Arial" w:cs="Arial"/>
                <w:color w:val="000000"/>
                <w:sz w:val="12"/>
                <w:szCs w:val="18"/>
                <w:lang w:val="en-US" w:eastAsia="ja-JP"/>
              </w:rPr>
            </w:pPr>
          </w:p>
        </w:tc>
      </w:tr>
      <w:tr w:rsidR="006253C0" w:rsidRPr="0000221F" w:rsidTr="00742AA3">
        <w:trPr>
          <w:trHeight w:val="270"/>
          <w:ins w:id="156" w:author="移開部　小熊" w:date="2020-10-20T16:55:00Z"/>
          <w:trPrChange w:id="157" w:author="移開部　小熊" w:date="2020-10-20T17:00:00Z">
            <w:trPr>
              <w:trHeight w:val="270"/>
            </w:trPr>
          </w:trPrChange>
        </w:trPr>
        <w:tc>
          <w:tcPr>
            <w:tcW w:w="209" w:type="pct"/>
            <w:tcBorders>
              <w:top w:val="nil"/>
              <w:left w:val="single" w:sz="4" w:space="0" w:color="auto"/>
              <w:bottom w:val="nil"/>
              <w:right w:val="single" w:sz="4" w:space="0" w:color="auto"/>
            </w:tcBorders>
            <w:shd w:val="clear" w:color="auto" w:fill="auto"/>
            <w:noWrap/>
            <w:vAlign w:val="center"/>
            <w:tcPrChange w:id="158" w:author="移開部　小熊" w:date="2020-10-20T17:00:00Z">
              <w:tcPr>
                <w:tcW w:w="285" w:type="pct"/>
                <w:gridSpan w:val="3"/>
                <w:tcBorders>
                  <w:top w:val="nil"/>
                  <w:left w:val="single" w:sz="4" w:space="0" w:color="auto"/>
                  <w:bottom w:val="single" w:sz="4" w:space="0" w:color="auto"/>
                  <w:right w:val="single" w:sz="4" w:space="0" w:color="auto"/>
                </w:tcBorders>
                <w:shd w:val="clear" w:color="auto" w:fill="auto"/>
                <w:noWrap/>
                <w:vAlign w:val="center"/>
              </w:tcPr>
            </w:tcPrChange>
          </w:tcPr>
          <w:p w:rsidR="006253C0" w:rsidRPr="0000221F" w:rsidRDefault="00352871" w:rsidP="0000221F">
            <w:pPr>
              <w:jc w:val="center"/>
              <w:rPr>
                <w:ins w:id="159" w:author="移開部　小熊" w:date="2020-10-20T16:55:00Z"/>
                <w:rFonts w:ascii="Arial" w:eastAsia="ＭＳ Ｐゴシック" w:hAnsi="Arial" w:cs="Arial"/>
                <w:color w:val="000000"/>
                <w:sz w:val="12"/>
                <w:szCs w:val="18"/>
                <w:lang w:val="en-US" w:eastAsia="ja-JP"/>
              </w:rPr>
            </w:pPr>
            <w:ins w:id="160" w:author="移開部　小熊" w:date="2020-10-20T16:57:00Z">
              <w:r>
                <w:rPr>
                  <w:rFonts w:ascii="Arial" w:eastAsia="ＭＳ Ｐゴシック" w:hAnsi="Arial" w:cs="Arial" w:hint="eastAsia"/>
                  <w:color w:val="000000"/>
                  <w:sz w:val="12"/>
                  <w:szCs w:val="18"/>
                  <w:lang w:val="en-US" w:eastAsia="ja-JP"/>
                </w:rPr>
                <w:t>16</w:t>
              </w:r>
            </w:ins>
          </w:p>
        </w:tc>
        <w:tc>
          <w:tcPr>
            <w:tcW w:w="3263" w:type="pct"/>
            <w:tcBorders>
              <w:top w:val="nil"/>
              <w:left w:val="nil"/>
              <w:bottom w:val="nil"/>
              <w:right w:val="single" w:sz="4" w:space="0" w:color="auto"/>
            </w:tcBorders>
            <w:shd w:val="clear" w:color="auto" w:fill="auto"/>
            <w:noWrap/>
            <w:vAlign w:val="center"/>
            <w:tcPrChange w:id="161" w:author="移開部　小熊" w:date="2020-10-20T17:00:00Z">
              <w:tcPr>
                <w:tcW w:w="2877" w:type="pct"/>
                <w:tcBorders>
                  <w:top w:val="nil"/>
                  <w:left w:val="nil"/>
                  <w:bottom w:val="single" w:sz="4" w:space="0" w:color="auto"/>
                  <w:right w:val="single" w:sz="4" w:space="0" w:color="auto"/>
                </w:tcBorders>
                <w:shd w:val="clear" w:color="auto" w:fill="auto"/>
                <w:noWrap/>
                <w:vAlign w:val="center"/>
              </w:tcPr>
            </w:tcPrChange>
          </w:tcPr>
          <w:p w:rsidR="006253C0" w:rsidRPr="0000221F" w:rsidRDefault="006253C0" w:rsidP="0000221F">
            <w:pPr>
              <w:jc w:val="center"/>
              <w:rPr>
                <w:ins w:id="162" w:author="移開部　小熊" w:date="2020-10-20T16:55:00Z"/>
                <w:rFonts w:ascii="Arial" w:eastAsia="ＭＳ Ｐゴシック" w:hAnsi="Arial" w:cs="Arial"/>
                <w:color w:val="000000"/>
                <w:sz w:val="12"/>
                <w:szCs w:val="18"/>
                <w:lang w:val="en-US" w:eastAsia="ja-JP"/>
              </w:rPr>
            </w:pPr>
            <w:ins w:id="163" w:author="移開部　小熊" w:date="2020-10-20T16:56:00Z">
              <w:r w:rsidRPr="006253C0">
                <w:rPr>
                  <w:rFonts w:ascii="Arial" w:eastAsia="ＭＳ Ｐゴシック" w:hAnsi="Arial" w:cs="Arial"/>
                  <w:color w:val="000000"/>
                  <w:sz w:val="12"/>
                  <w:szCs w:val="18"/>
                  <w:lang w:val="en-US" w:eastAsia="ja-JP"/>
                </w:rPr>
                <w:t>NR inter-band CA for 5 bands DL with x bands UL (x=1, 2)</w:t>
              </w:r>
            </w:ins>
          </w:p>
        </w:tc>
        <w:tc>
          <w:tcPr>
            <w:tcW w:w="1194" w:type="pct"/>
            <w:tcBorders>
              <w:top w:val="nil"/>
              <w:left w:val="nil"/>
              <w:bottom w:val="nil"/>
              <w:right w:val="single" w:sz="4" w:space="0" w:color="auto"/>
            </w:tcBorders>
            <w:shd w:val="clear" w:color="auto" w:fill="auto"/>
            <w:noWrap/>
            <w:vAlign w:val="center"/>
            <w:tcPrChange w:id="164" w:author="移開部　小熊" w:date="2020-10-20T17:00:00Z">
              <w:tcPr>
                <w:tcW w:w="1295" w:type="pct"/>
                <w:gridSpan w:val="3"/>
                <w:tcBorders>
                  <w:top w:val="nil"/>
                  <w:left w:val="nil"/>
                  <w:bottom w:val="single" w:sz="4" w:space="0" w:color="auto"/>
                  <w:right w:val="single" w:sz="4" w:space="0" w:color="auto"/>
                </w:tcBorders>
                <w:shd w:val="clear" w:color="auto" w:fill="auto"/>
                <w:noWrap/>
                <w:vAlign w:val="center"/>
              </w:tcPr>
            </w:tcPrChange>
          </w:tcPr>
          <w:p w:rsidR="006253C0" w:rsidRPr="0000221F" w:rsidRDefault="006253C0" w:rsidP="0000221F">
            <w:pPr>
              <w:jc w:val="center"/>
              <w:rPr>
                <w:ins w:id="165" w:author="移開部　小熊" w:date="2020-10-20T16:55:00Z"/>
                <w:rFonts w:ascii="Arial" w:eastAsia="ＭＳ Ｐゴシック" w:hAnsi="Arial" w:cs="Arial"/>
                <w:color w:val="000000"/>
                <w:sz w:val="12"/>
                <w:szCs w:val="18"/>
                <w:lang w:val="en-US" w:eastAsia="ja-JP"/>
              </w:rPr>
            </w:pPr>
            <w:ins w:id="166" w:author="移開部　小熊" w:date="2020-10-20T16:56:00Z">
              <w:r w:rsidRPr="006253C0">
                <w:rPr>
                  <w:rFonts w:ascii="Arial" w:eastAsia="ＭＳ Ｐゴシック" w:hAnsi="Arial" w:cs="Arial"/>
                  <w:color w:val="000000"/>
                  <w:sz w:val="12"/>
                  <w:szCs w:val="18"/>
                  <w:lang w:val="en-US" w:eastAsia="ja-JP"/>
                </w:rPr>
                <w:t>NR_CADC_R17_5BDL_xBUL -Core</w:t>
              </w:r>
            </w:ins>
          </w:p>
        </w:tc>
        <w:tc>
          <w:tcPr>
            <w:tcW w:w="334" w:type="pct"/>
            <w:tcBorders>
              <w:top w:val="nil"/>
              <w:left w:val="nil"/>
              <w:bottom w:val="nil"/>
              <w:right w:val="single" w:sz="4" w:space="0" w:color="auto"/>
            </w:tcBorders>
            <w:shd w:val="clear" w:color="auto" w:fill="auto"/>
            <w:noWrap/>
            <w:vAlign w:val="center"/>
            <w:tcPrChange w:id="167" w:author="移開部　小熊" w:date="2020-10-20T17:00:00Z">
              <w:tcPr>
                <w:tcW w:w="543" w:type="pct"/>
                <w:gridSpan w:val="3"/>
                <w:tcBorders>
                  <w:top w:val="nil"/>
                  <w:left w:val="nil"/>
                  <w:bottom w:val="single" w:sz="4" w:space="0" w:color="auto"/>
                  <w:right w:val="single" w:sz="4" w:space="0" w:color="auto"/>
                </w:tcBorders>
                <w:shd w:val="clear" w:color="auto" w:fill="auto"/>
                <w:noWrap/>
                <w:vAlign w:val="center"/>
              </w:tcPr>
            </w:tcPrChange>
          </w:tcPr>
          <w:p w:rsidR="006253C0" w:rsidRPr="0000221F" w:rsidRDefault="006253C0" w:rsidP="0000221F">
            <w:pPr>
              <w:jc w:val="center"/>
              <w:rPr>
                <w:ins w:id="168" w:author="移開部　小熊" w:date="2020-10-20T16:55:00Z"/>
                <w:rFonts w:ascii="Arial" w:eastAsia="ＭＳ Ｐゴシック" w:hAnsi="Arial" w:cs="Arial"/>
                <w:color w:val="000000"/>
                <w:sz w:val="12"/>
                <w:szCs w:val="18"/>
                <w:lang w:val="en-US" w:eastAsia="ja-JP"/>
              </w:rPr>
            </w:pPr>
          </w:p>
        </w:tc>
      </w:tr>
      <w:bookmarkEnd w:id="4"/>
    </w:tbl>
    <w:p w:rsidR="0000149B" w:rsidRDefault="0000149B" w:rsidP="00FB5AB2">
      <w:pPr>
        <w:rPr>
          <w:rFonts w:eastAsiaTheme="minorEastAsia"/>
          <w:lang w:val="en-US" w:eastAsia="ja-JP"/>
        </w:rPr>
      </w:pPr>
    </w:p>
    <w:p w:rsidR="00883330" w:rsidRPr="00B05558" w:rsidRDefault="00883330" w:rsidP="00883330">
      <w:pPr>
        <w:jc w:val="center"/>
        <w:rPr>
          <w:rFonts w:eastAsiaTheme="minorEastAsia"/>
          <w:b/>
          <w:lang w:val="en-US" w:eastAsia="ja-JP"/>
        </w:rPr>
      </w:pPr>
    </w:p>
    <w:p w:rsidR="00883330" w:rsidRPr="00883330" w:rsidRDefault="00883330" w:rsidP="00883330">
      <w:pPr>
        <w:jc w:val="center"/>
        <w:rPr>
          <w:rFonts w:eastAsiaTheme="minorEastAsia"/>
          <w:b/>
          <w:lang w:eastAsia="ja-JP"/>
        </w:rPr>
      </w:pPr>
      <w:r w:rsidRPr="00883330">
        <w:rPr>
          <w:rFonts w:eastAsiaTheme="minorEastAsia" w:hint="eastAsia"/>
          <w:b/>
          <w:lang w:eastAsia="ja-JP"/>
        </w:rPr>
        <w:t xml:space="preserve">Table </w:t>
      </w:r>
      <w:r>
        <w:rPr>
          <w:rFonts w:eastAsiaTheme="minorEastAsia" w:hint="eastAsia"/>
          <w:b/>
          <w:lang w:eastAsia="ja-JP"/>
        </w:rPr>
        <w:t>2.1-2</w:t>
      </w:r>
      <w:r w:rsidRPr="00883330">
        <w:rPr>
          <w:rFonts w:eastAsiaTheme="minorEastAsia" w:hint="eastAsia"/>
          <w:b/>
          <w:lang w:eastAsia="ja-JP"/>
        </w:rPr>
        <w:t>: Update of cover sheet of request sheet</w:t>
      </w:r>
      <w:r>
        <w:rPr>
          <w:rFonts w:eastAsiaTheme="minorEastAsia"/>
          <w:b/>
          <w:lang w:eastAsia="ja-JP"/>
        </w:rPr>
        <w:t xml:space="preserve"> for LTE</w:t>
      </w:r>
      <w:r w:rsidRPr="00883330">
        <w:rPr>
          <w:rFonts w:eastAsiaTheme="minorEastAsia"/>
          <w:b/>
          <w:lang w:eastAsia="ja-JP"/>
        </w:rPr>
        <w:t xml:space="preserve"> CA</w:t>
      </w:r>
    </w:p>
    <w:tbl>
      <w:tblPr>
        <w:tblW w:w="5000" w:type="pct"/>
        <w:tblLayout w:type="fixed"/>
        <w:tblCellMar>
          <w:left w:w="99" w:type="dxa"/>
          <w:right w:w="99" w:type="dxa"/>
        </w:tblCellMar>
        <w:tblLook w:val="04A0" w:firstRow="1" w:lastRow="0" w:firstColumn="1" w:lastColumn="0" w:noHBand="0" w:noVBand="1"/>
      </w:tblPr>
      <w:tblGrid>
        <w:gridCol w:w="461"/>
        <w:gridCol w:w="6055"/>
        <w:gridCol w:w="1746"/>
        <w:gridCol w:w="1593"/>
      </w:tblGrid>
      <w:tr w:rsidR="00454889" w:rsidRPr="00454889" w:rsidTr="0082252E">
        <w:trPr>
          <w:trHeight w:val="480"/>
        </w:trPr>
        <w:tc>
          <w:tcPr>
            <w:tcW w:w="234" w:type="pct"/>
            <w:tcBorders>
              <w:top w:val="single" w:sz="4" w:space="0" w:color="auto"/>
              <w:left w:val="single" w:sz="4" w:space="0" w:color="auto"/>
              <w:bottom w:val="single" w:sz="4" w:space="0" w:color="auto"/>
              <w:right w:val="single" w:sz="4" w:space="0" w:color="auto"/>
            </w:tcBorders>
            <w:shd w:val="clear" w:color="000000" w:fill="FFC000"/>
            <w:noWrap/>
            <w:vAlign w:val="center"/>
            <w:hideMark/>
          </w:tcPr>
          <w:p w:rsidR="00454889" w:rsidRPr="00454889" w:rsidRDefault="00454889" w:rsidP="00454889">
            <w:pPr>
              <w:jc w:val="center"/>
              <w:rPr>
                <w:rFonts w:ascii="Arial" w:eastAsia="ＭＳ Ｐゴシック" w:hAnsi="Arial" w:cs="Arial"/>
                <w:b/>
                <w:bCs/>
                <w:color w:val="000000"/>
                <w:sz w:val="12"/>
                <w:szCs w:val="18"/>
                <w:lang w:val="en-US" w:eastAsia="ja-JP"/>
              </w:rPr>
            </w:pPr>
            <w:r w:rsidRPr="00454889">
              <w:rPr>
                <w:rFonts w:ascii="Arial" w:eastAsia="ＭＳ Ｐゴシック" w:hAnsi="Arial" w:cs="Arial"/>
                <w:b/>
                <w:bCs/>
                <w:color w:val="000000"/>
                <w:sz w:val="12"/>
                <w:szCs w:val="18"/>
                <w:lang w:val="en-US" w:eastAsia="ja-JP"/>
              </w:rPr>
              <w:t>#</w:t>
            </w:r>
          </w:p>
        </w:tc>
        <w:tc>
          <w:tcPr>
            <w:tcW w:w="3072" w:type="pct"/>
            <w:tcBorders>
              <w:top w:val="single" w:sz="4" w:space="0" w:color="auto"/>
              <w:left w:val="nil"/>
              <w:bottom w:val="single" w:sz="4" w:space="0" w:color="auto"/>
              <w:right w:val="single" w:sz="4" w:space="0" w:color="auto"/>
            </w:tcBorders>
            <w:shd w:val="clear" w:color="000000" w:fill="FFC000"/>
            <w:noWrap/>
            <w:vAlign w:val="center"/>
            <w:hideMark/>
          </w:tcPr>
          <w:p w:rsidR="00454889" w:rsidRPr="00454889" w:rsidRDefault="00454889" w:rsidP="00454889">
            <w:pPr>
              <w:jc w:val="center"/>
              <w:rPr>
                <w:rFonts w:ascii="Arial" w:eastAsia="ＭＳ Ｐゴシック" w:hAnsi="Arial" w:cs="Arial"/>
                <w:b/>
                <w:bCs/>
                <w:color w:val="000000"/>
                <w:sz w:val="12"/>
                <w:szCs w:val="18"/>
                <w:lang w:val="en-US" w:eastAsia="ja-JP"/>
              </w:rPr>
            </w:pPr>
            <w:r w:rsidRPr="00454889">
              <w:rPr>
                <w:rFonts w:ascii="Arial" w:eastAsia="ＭＳ Ｐゴシック" w:hAnsi="Arial" w:cs="Arial"/>
                <w:b/>
                <w:bCs/>
                <w:color w:val="000000"/>
                <w:sz w:val="12"/>
                <w:szCs w:val="18"/>
                <w:lang w:val="en-US" w:eastAsia="ja-JP"/>
              </w:rPr>
              <w:t>LTE CA Basket WIs</w:t>
            </w:r>
          </w:p>
        </w:tc>
        <w:tc>
          <w:tcPr>
            <w:tcW w:w="886" w:type="pct"/>
            <w:tcBorders>
              <w:top w:val="single" w:sz="4" w:space="0" w:color="auto"/>
              <w:left w:val="nil"/>
              <w:bottom w:val="single" w:sz="4" w:space="0" w:color="auto"/>
              <w:right w:val="single" w:sz="4" w:space="0" w:color="auto"/>
            </w:tcBorders>
            <w:shd w:val="clear" w:color="000000" w:fill="FFC000"/>
            <w:vAlign w:val="center"/>
            <w:hideMark/>
          </w:tcPr>
          <w:p w:rsidR="00454889" w:rsidRPr="00454889" w:rsidRDefault="00454889" w:rsidP="00454889">
            <w:pPr>
              <w:jc w:val="center"/>
              <w:rPr>
                <w:rFonts w:ascii="Arial" w:eastAsia="ＭＳ Ｐゴシック" w:hAnsi="Arial" w:cs="Arial"/>
                <w:b/>
                <w:bCs/>
                <w:color w:val="000000"/>
                <w:sz w:val="12"/>
                <w:szCs w:val="18"/>
                <w:lang w:val="en-US" w:eastAsia="ja-JP"/>
              </w:rPr>
            </w:pPr>
            <w:r w:rsidRPr="00454889">
              <w:rPr>
                <w:rFonts w:ascii="Arial" w:eastAsia="ＭＳ Ｐゴシック" w:hAnsi="Arial" w:cs="Arial"/>
                <w:b/>
                <w:bCs/>
                <w:color w:val="000000"/>
                <w:sz w:val="12"/>
                <w:szCs w:val="18"/>
                <w:lang w:val="en-US" w:eastAsia="ja-JP"/>
              </w:rPr>
              <w:t>Related WI</w:t>
            </w:r>
            <w:r w:rsidRPr="00454889">
              <w:rPr>
                <w:rFonts w:ascii="Arial" w:eastAsia="ＭＳ Ｐゴシック" w:hAnsi="Arial" w:cs="Arial"/>
                <w:b/>
                <w:bCs/>
                <w:color w:val="000000"/>
                <w:sz w:val="12"/>
                <w:szCs w:val="18"/>
                <w:lang w:val="en-US" w:eastAsia="ja-JP"/>
              </w:rPr>
              <w:br/>
              <w:t>(acronym)</w:t>
            </w:r>
          </w:p>
        </w:tc>
        <w:tc>
          <w:tcPr>
            <w:tcW w:w="808" w:type="pct"/>
            <w:tcBorders>
              <w:top w:val="single" w:sz="4" w:space="0" w:color="auto"/>
              <w:left w:val="nil"/>
              <w:bottom w:val="single" w:sz="4" w:space="0" w:color="auto"/>
              <w:right w:val="single" w:sz="4" w:space="0" w:color="auto"/>
            </w:tcBorders>
            <w:shd w:val="clear" w:color="000000" w:fill="FFC000"/>
            <w:vAlign w:val="center"/>
            <w:hideMark/>
          </w:tcPr>
          <w:p w:rsidR="00454889" w:rsidRPr="00454889" w:rsidRDefault="00454889" w:rsidP="00454889">
            <w:pPr>
              <w:jc w:val="center"/>
              <w:rPr>
                <w:rFonts w:ascii="Arial" w:eastAsia="ＭＳ Ｐゴシック" w:hAnsi="Arial" w:cs="Arial"/>
                <w:b/>
                <w:bCs/>
                <w:color w:val="000000"/>
                <w:sz w:val="10"/>
                <w:szCs w:val="18"/>
                <w:lang w:val="en-US" w:eastAsia="ja-JP"/>
              </w:rPr>
            </w:pPr>
            <w:r w:rsidRPr="00454889">
              <w:rPr>
                <w:rFonts w:ascii="Arial" w:eastAsia="ＭＳ Ｐゴシック" w:hAnsi="Arial" w:cs="Arial"/>
                <w:b/>
                <w:bCs/>
                <w:color w:val="000000"/>
                <w:sz w:val="10"/>
                <w:szCs w:val="18"/>
                <w:lang w:val="en-US" w:eastAsia="ja-JP"/>
              </w:rPr>
              <w:t>Check the baskets affected</w:t>
            </w:r>
            <w:r w:rsidRPr="00454889">
              <w:rPr>
                <w:rFonts w:ascii="Arial" w:eastAsia="ＭＳ Ｐゴシック" w:hAnsi="Arial" w:cs="Arial"/>
                <w:b/>
                <w:bCs/>
                <w:color w:val="000000"/>
                <w:sz w:val="10"/>
                <w:szCs w:val="18"/>
                <w:lang w:val="en-US" w:eastAsia="ja-JP"/>
              </w:rPr>
              <w:br/>
              <w:t xml:space="preserve"> by the request</w:t>
            </w:r>
          </w:p>
        </w:tc>
      </w:tr>
      <w:tr w:rsidR="00454889" w:rsidRPr="00454889" w:rsidDel="0082252E" w:rsidTr="0082252E">
        <w:trPr>
          <w:trHeight w:val="270"/>
          <w:del w:id="169" w:author="移開部　小熊" w:date="2020-10-20T18:19:00Z"/>
        </w:trPr>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454889" w:rsidRPr="00454889" w:rsidDel="0082252E" w:rsidRDefault="00454889" w:rsidP="00454889">
            <w:pPr>
              <w:jc w:val="center"/>
              <w:rPr>
                <w:del w:id="170" w:author="移開部　小熊" w:date="2020-10-20T18:19:00Z"/>
                <w:rFonts w:ascii="Arial" w:eastAsia="ＭＳ Ｐゴシック" w:hAnsi="Arial" w:cs="Arial"/>
                <w:color w:val="000000"/>
                <w:sz w:val="12"/>
                <w:szCs w:val="18"/>
                <w:lang w:val="en-US" w:eastAsia="ja-JP"/>
              </w:rPr>
            </w:pPr>
            <w:del w:id="171" w:author="移開部　小熊" w:date="2020-10-20T18:19:00Z">
              <w:r w:rsidRPr="00454889" w:rsidDel="0082252E">
                <w:rPr>
                  <w:rFonts w:ascii="Arial" w:eastAsia="ＭＳ Ｐゴシック" w:hAnsi="Arial" w:cs="Arial"/>
                  <w:color w:val="000000"/>
                  <w:sz w:val="12"/>
                  <w:szCs w:val="18"/>
                  <w:lang w:val="en-US" w:eastAsia="ja-JP"/>
                </w:rPr>
                <w:delText>1</w:delText>
              </w:r>
            </w:del>
          </w:p>
        </w:tc>
        <w:tc>
          <w:tcPr>
            <w:tcW w:w="3072" w:type="pct"/>
            <w:tcBorders>
              <w:top w:val="nil"/>
              <w:left w:val="nil"/>
              <w:bottom w:val="single" w:sz="4" w:space="0" w:color="auto"/>
              <w:right w:val="single" w:sz="4" w:space="0" w:color="auto"/>
            </w:tcBorders>
            <w:shd w:val="clear" w:color="auto" w:fill="auto"/>
            <w:vAlign w:val="center"/>
            <w:hideMark/>
          </w:tcPr>
          <w:p w:rsidR="00454889" w:rsidRPr="00454889" w:rsidDel="0082252E" w:rsidRDefault="00454889" w:rsidP="00454889">
            <w:pPr>
              <w:jc w:val="center"/>
              <w:rPr>
                <w:del w:id="172" w:author="移開部　小熊" w:date="2020-10-20T18:19:00Z"/>
                <w:rFonts w:ascii="Arial" w:eastAsia="ＭＳ Ｐゴシック" w:hAnsi="Arial" w:cs="Arial"/>
                <w:color w:val="000000"/>
                <w:sz w:val="12"/>
                <w:szCs w:val="18"/>
                <w:lang w:val="en-US" w:eastAsia="ja-JP"/>
              </w:rPr>
            </w:pPr>
            <w:del w:id="173" w:author="移開部　小熊" w:date="2020-10-20T18:19:00Z">
              <w:r w:rsidRPr="00454889" w:rsidDel="0082252E">
                <w:rPr>
                  <w:rFonts w:ascii="Arial" w:eastAsia="ＭＳ Ｐゴシック" w:hAnsi="Arial" w:cs="Arial"/>
                  <w:color w:val="000000"/>
                  <w:sz w:val="12"/>
                  <w:szCs w:val="18"/>
                  <w:lang w:val="en-US" w:eastAsia="ja-JP"/>
                </w:rPr>
                <w:delText>LTE intra-band Carrier Aggregation for x CC DL/y CC UL including contiguous and non-contiguous spectrum (x&gt;=y)</w:delText>
              </w:r>
            </w:del>
          </w:p>
        </w:tc>
        <w:tc>
          <w:tcPr>
            <w:tcW w:w="886" w:type="pct"/>
            <w:tcBorders>
              <w:top w:val="nil"/>
              <w:left w:val="nil"/>
              <w:bottom w:val="single" w:sz="4" w:space="0" w:color="auto"/>
              <w:right w:val="single" w:sz="4" w:space="0" w:color="auto"/>
            </w:tcBorders>
            <w:shd w:val="clear" w:color="auto" w:fill="auto"/>
            <w:noWrap/>
            <w:vAlign w:val="center"/>
            <w:hideMark/>
          </w:tcPr>
          <w:p w:rsidR="00454889" w:rsidRPr="00454889" w:rsidDel="0082252E" w:rsidRDefault="00454889" w:rsidP="00454889">
            <w:pPr>
              <w:jc w:val="center"/>
              <w:rPr>
                <w:del w:id="174" w:author="移開部　小熊" w:date="2020-10-20T18:19:00Z"/>
                <w:rFonts w:ascii="Arial" w:eastAsia="ＭＳ Ｐゴシック" w:hAnsi="Arial" w:cs="Arial"/>
                <w:color w:val="000000"/>
                <w:sz w:val="12"/>
                <w:szCs w:val="18"/>
                <w:lang w:val="en-US" w:eastAsia="ja-JP"/>
              </w:rPr>
            </w:pPr>
            <w:del w:id="175" w:author="移開部　小熊" w:date="2020-10-20T18:19:00Z">
              <w:r w:rsidRPr="00454889" w:rsidDel="0082252E">
                <w:rPr>
                  <w:rFonts w:ascii="Arial" w:eastAsia="ＭＳ Ｐゴシック" w:hAnsi="Arial" w:cs="Arial"/>
                  <w:color w:val="000000"/>
                  <w:sz w:val="12"/>
                  <w:szCs w:val="18"/>
                  <w:lang w:val="en-US" w:eastAsia="ja-JP"/>
                </w:rPr>
                <w:delText>LTE_CA_R16_intra-Core</w:delText>
              </w:r>
            </w:del>
          </w:p>
        </w:tc>
        <w:tc>
          <w:tcPr>
            <w:tcW w:w="808" w:type="pct"/>
            <w:tcBorders>
              <w:top w:val="nil"/>
              <w:left w:val="nil"/>
              <w:bottom w:val="single" w:sz="4" w:space="0" w:color="auto"/>
              <w:right w:val="single" w:sz="4" w:space="0" w:color="auto"/>
            </w:tcBorders>
            <w:shd w:val="clear" w:color="auto" w:fill="auto"/>
            <w:noWrap/>
            <w:vAlign w:val="center"/>
            <w:hideMark/>
          </w:tcPr>
          <w:p w:rsidR="00454889" w:rsidRPr="00454889" w:rsidDel="0082252E" w:rsidRDefault="00454889" w:rsidP="00454889">
            <w:pPr>
              <w:jc w:val="center"/>
              <w:rPr>
                <w:del w:id="176" w:author="移開部　小熊" w:date="2020-10-20T18:19:00Z"/>
                <w:rFonts w:ascii="Arial" w:eastAsia="ＭＳ Ｐゴシック" w:hAnsi="Arial" w:cs="Arial"/>
                <w:color w:val="000000"/>
                <w:sz w:val="10"/>
                <w:szCs w:val="18"/>
                <w:lang w:val="en-US" w:eastAsia="ja-JP"/>
              </w:rPr>
            </w:pPr>
            <w:del w:id="177" w:author="移開部　小熊" w:date="2020-10-20T18:19:00Z">
              <w:r w:rsidRPr="00454889" w:rsidDel="0082252E">
                <w:rPr>
                  <w:rFonts w:ascii="Arial" w:eastAsia="ＭＳ Ｐゴシック" w:hAnsi="Arial" w:cs="Arial"/>
                  <w:color w:val="000000"/>
                  <w:sz w:val="10"/>
                  <w:szCs w:val="18"/>
                  <w:lang w:val="en-US" w:eastAsia="ja-JP"/>
                </w:rPr>
                <w:delText xml:space="preserve">　</w:delText>
              </w:r>
            </w:del>
          </w:p>
        </w:tc>
      </w:tr>
      <w:tr w:rsidR="00454889" w:rsidRPr="00454889" w:rsidTr="0082252E">
        <w:trPr>
          <w:trHeight w:val="270"/>
        </w:trPr>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454889" w:rsidRPr="00454889" w:rsidRDefault="0082252E" w:rsidP="00454889">
            <w:pPr>
              <w:jc w:val="center"/>
              <w:rPr>
                <w:rFonts w:ascii="Arial" w:eastAsia="ＭＳ Ｐゴシック" w:hAnsi="Arial" w:cs="Arial"/>
                <w:color w:val="000000"/>
                <w:sz w:val="12"/>
                <w:szCs w:val="18"/>
                <w:lang w:val="en-US" w:eastAsia="ja-JP"/>
              </w:rPr>
            </w:pPr>
            <w:ins w:id="178" w:author="移開部　小熊" w:date="2020-10-20T18:19:00Z">
              <w:r>
                <w:rPr>
                  <w:rFonts w:ascii="Arial" w:eastAsia="ＭＳ Ｐゴシック" w:hAnsi="Arial" w:cs="Arial"/>
                  <w:color w:val="000000"/>
                  <w:sz w:val="12"/>
                  <w:szCs w:val="18"/>
                  <w:lang w:val="en-US" w:eastAsia="ja-JP"/>
                </w:rPr>
                <w:t>1</w:t>
              </w:r>
            </w:ins>
            <w:del w:id="179" w:author="移開部　小熊" w:date="2020-10-20T18:19:00Z">
              <w:r w:rsidR="00454889" w:rsidRPr="00454889" w:rsidDel="0082252E">
                <w:rPr>
                  <w:rFonts w:ascii="Arial" w:eastAsia="ＭＳ Ｐゴシック" w:hAnsi="Arial" w:cs="Arial"/>
                  <w:color w:val="000000"/>
                  <w:sz w:val="12"/>
                  <w:szCs w:val="18"/>
                  <w:lang w:val="en-US" w:eastAsia="ja-JP"/>
                </w:rPr>
                <w:delText>2</w:delText>
              </w:r>
            </w:del>
          </w:p>
        </w:tc>
        <w:tc>
          <w:tcPr>
            <w:tcW w:w="3072" w:type="pct"/>
            <w:tcBorders>
              <w:top w:val="nil"/>
              <w:left w:val="nil"/>
              <w:bottom w:val="single" w:sz="4" w:space="0" w:color="auto"/>
              <w:right w:val="single" w:sz="4" w:space="0" w:color="auto"/>
            </w:tcBorders>
            <w:shd w:val="clear" w:color="auto" w:fill="auto"/>
            <w:vAlign w:val="center"/>
            <w:hideMark/>
          </w:tcPr>
          <w:p w:rsidR="00454889" w:rsidRPr="00454889" w:rsidRDefault="00454889" w:rsidP="00454889">
            <w:pPr>
              <w:jc w:val="center"/>
              <w:rPr>
                <w:rFonts w:ascii="Arial" w:eastAsia="ＭＳ Ｐゴシック" w:hAnsi="Arial" w:cs="Arial"/>
                <w:color w:val="000000"/>
                <w:sz w:val="12"/>
                <w:szCs w:val="18"/>
                <w:lang w:val="en-US" w:eastAsia="ja-JP"/>
              </w:rPr>
            </w:pPr>
            <w:r w:rsidRPr="00454889">
              <w:rPr>
                <w:rFonts w:ascii="Arial" w:eastAsia="ＭＳ Ｐゴシック" w:hAnsi="Arial" w:cs="Arial"/>
                <w:color w:val="000000"/>
                <w:sz w:val="12"/>
                <w:szCs w:val="18"/>
                <w:lang w:val="en-US" w:eastAsia="ja-JP"/>
              </w:rPr>
              <w:t>LTE inter-band Carrier Aggregation for 2 bands DL with 1 band UL</w:t>
            </w:r>
          </w:p>
        </w:tc>
        <w:tc>
          <w:tcPr>
            <w:tcW w:w="886" w:type="pct"/>
            <w:tcBorders>
              <w:top w:val="nil"/>
              <w:left w:val="nil"/>
              <w:bottom w:val="single" w:sz="4" w:space="0" w:color="auto"/>
              <w:right w:val="single" w:sz="4" w:space="0" w:color="auto"/>
            </w:tcBorders>
            <w:shd w:val="clear" w:color="auto" w:fill="auto"/>
            <w:noWrap/>
            <w:vAlign w:val="center"/>
            <w:hideMark/>
          </w:tcPr>
          <w:p w:rsidR="00454889" w:rsidRPr="00454889" w:rsidRDefault="00454889" w:rsidP="00454889">
            <w:pPr>
              <w:jc w:val="center"/>
              <w:rPr>
                <w:rFonts w:ascii="Arial" w:eastAsia="ＭＳ Ｐゴシック" w:hAnsi="Arial" w:cs="Arial"/>
                <w:color w:val="000000"/>
                <w:sz w:val="12"/>
                <w:szCs w:val="18"/>
                <w:lang w:val="en-US" w:eastAsia="ja-JP"/>
              </w:rPr>
            </w:pPr>
            <w:r w:rsidRPr="00454889">
              <w:rPr>
                <w:rFonts w:ascii="Arial" w:eastAsia="ＭＳ Ｐゴシック" w:hAnsi="Arial" w:cs="Arial"/>
                <w:color w:val="000000"/>
                <w:sz w:val="12"/>
                <w:szCs w:val="18"/>
                <w:lang w:val="en-US" w:eastAsia="ja-JP"/>
              </w:rPr>
              <w:t>LTE_CA_R16_2BDL_1BUL-Core</w:t>
            </w:r>
          </w:p>
        </w:tc>
        <w:tc>
          <w:tcPr>
            <w:tcW w:w="808" w:type="pct"/>
            <w:tcBorders>
              <w:top w:val="nil"/>
              <w:left w:val="nil"/>
              <w:bottom w:val="single" w:sz="4" w:space="0" w:color="auto"/>
              <w:right w:val="single" w:sz="4" w:space="0" w:color="auto"/>
            </w:tcBorders>
            <w:shd w:val="clear" w:color="auto" w:fill="auto"/>
            <w:noWrap/>
            <w:vAlign w:val="center"/>
            <w:hideMark/>
          </w:tcPr>
          <w:p w:rsidR="00454889" w:rsidRPr="00454889" w:rsidRDefault="00454889" w:rsidP="00454889">
            <w:pPr>
              <w:jc w:val="center"/>
              <w:rPr>
                <w:rFonts w:ascii="Arial" w:eastAsia="ＭＳ Ｐゴシック" w:hAnsi="Arial" w:cs="Arial"/>
                <w:color w:val="000000"/>
                <w:sz w:val="10"/>
                <w:szCs w:val="18"/>
                <w:lang w:val="en-US" w:eastAsia="ja-JP"/>
              </w:rPr>
            </w:pPr>
            <w:r w:rsidRPr="00454889">
              <w:rPr>
                <w:rFonts w:ascii="Arial" w:eastAsia="ＭＳ Ｐゴシック" w:hAnsi="Arial" w:cs="Arial"/>
                <w:color w:val="000000"/>
                <w:sz w:val="10"/>
                <w:szCs w:val="18"/>
                <w:lang w:val="en-US" w:eastAsia="ja-JP"/>
              </w:rPr>
              <w:t xml:space="preserve">　</w:t>
            </w:r>
          </w:p>
        </w:tc>
      </w:tr>
      <w:tr w:rsidR="00454889" w:rsidRPr="00454889" w:rsidTr="0082252E">
        <w:trPr>
          <w:trHeight w:val="270"/>
        </w:trPr>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454889" w:rsidRPr="00454889" w:rsidRDefault="0082252E" w:rsidP="00454889">
            <w:pPr>
              <w:jc w:val="center"/>
              <w:rPr>
                <w:rFonts w:ascii="Arial" w:eastAsia="ＭＳ Ｐゴシック" w:hAnsi="Arial" w:cs="Arial"/>
                <w:color w:val="000000"/>
                <w:sz w:val="12"/>
                <w:szCs w:val="18"/>
                <w:lang w:val="en-US" w:eastAsia="ja-JP"/>
              </w:rPr>
            </w:pPr>
            <w:ins w:id="180" w:author="移開部　小熊" w:date="2020-10-20T18:19:00Z">
              <w:r>
                <w:rPr>
                  <w:rFonts w:ascii="Arial" w:eastAsia="ＭＳ Ｐゴシック" w:hAnsi="Arial" w:cs="Arial"/>
                  <w:color w:val="000000"/>
                  <w:sz w:val="12"/>
                  <w:szCs w:val="18"/>
                  <w:lang w:val="en-US" w:eastAsia="ja-JP"/>
                </w:rPr>
                <w:t>2</w:t>
              </w:r>
            </w:ins>
            <w:del w:id="181" w:author="移開部　小熊" w:date="2020-10-20T18:19:00Z">
              <w:r w:rsidR="00454889" w:rsidRPr="00454889" w:rsidDel="0082252E">
                <w:rPr>
                  <w:rFonts w:ascii="Arial" w:eastAsia="ＭＳ Ｐゴシック" w:hAnsi="Arial" w:cs="Arial"/>
                  <w:color w:val="000000"/>
                  <w:sz w:val="12"/>
                  <w:szCs w:val="18"/>
                  <w:lang w:val="en-US" w:eastAsia="ja-JP"/>
                </w:rPr>
                <w:delText>3</w:delText>
              </w:r>
            </w:del>
          </w:p>
        </w:tc>
        <w:tc>
          <w:tcPr>
            <w:tcW w:w="3072" w:type="pct"/>
            <w:tcBorders>
              <w:top w:val="nil"/>
              <w:left w:val="nil"/>
              <w:bottom w:val="single" w:sz="4" w:space="0" w:color="auto"/>
              <w:right w:val="single" w:sz="4" w:space="0" w:color="auto"/>
            </w:tcBorders>
            <w:shd w:val="clear" w:color="auto" w:fill="auto"/>
            <w:noWrap/>
            <w:vAlign w:val="center"/>
            <w:hideMark/>
          </w:tcPr>
          <w:p w:rsidR="00454889" w:rsidRPr="00454889" w:rsidRDefault="00454889" w:rsidP="00454889">
            <w:pPr>
              <w:jc w:val="center"/>
              <w:rPr>
                <w:rFonts w:ascii="Arial" w:eastAsia="ＭＳ Ｐゴシック" w:hAnsi="Arial" w:cs="Arial"/>
                <w:color w:val="000000"/>
                <w:sz w:val="12"/>
                <w:szCs w:val="18"/>
                <w:lang w:val="en-US" w:eastAsia="ja-JP"/>
              </w:rPr>
            </w:pPr>
            <w:r w:rsidRPr="00454889">
              <w:rPr>
                <w:rFonts w:ascii="Arial" w:eastAsia="ＭＳ Ｐゴシック" w:hAnsi="Arial" w:cs="Arial"/>
                <w:color w:val="000000"/>
                <w:sz w:val="12"/>
                <w:szCs w:val="18"/>
                <w:lang w:val="en-US" w:eastAsia="ja-JP"/>
              </w:rPr>
              <w:t>LTE inter-band Carrier Aggregation for 3 bands DL with 1 band UL</w:t>
            </w:r>
          </w:p>
        </w:tc>
        <w:tc>
          <w:tcPr>
            <w:tcW w:w="886" w:type="pct"/>
            <w:tcBorders>
              <w:top w:val="nil"/>
              <w:left w:val="nil"/>
              <w:bottom w:val="single" w:sz="4" w:space="0" w:color="auto"/>
              <w:right w:val="single" w:sz="4" w:space="0" w:color="auto"/>
            </w:tcBorders>
            <w:shd w:val="clear" w:color="auto" w:fill="auto"/>
            <w:noWrap/>
            <w:vAlign w:val="center"/>
            <w:hideMark/>
          </w:tcPr>
          <w:p w:rsidR="00454889" w:rsidRPr="00454889" w:rsidRDefault="00454889" w:rsidP="00454889">
            <w:pPr>
              <w:jc w:val="center"/>
              <w:rPr>
                <w:rFonts w:ascii="Arial" w:eastAsia="ＭＳ Ｐゴシック" w:hAnsi="Arial" w:cs="Arial"/>
                <w:color w:val="000000"/>
                <w:sz w:val="12"/>
                <w:szCs w:val="18"/>
                <w:lang w:val="en-US" w:eastAsia="ja-JP"/>
              </w:rPr>
            </w:pPr>
            <w:r w:rsidRPr="00454889">
              <w:rPr>
                <w:rFonts w:ascii="Arial" w:eastAsia="ＭＳ Ｐゴシック" w:hAnsi="Arial" w:cs="Arial"/>
                <w:color w:val="000000"/>
                <w:sz w:val="12"/>
                <w:szCs w:val="18"/>
                <w:lang w:val="en-US" w:eastAsia="ja-JP"/>
              </w:rPr>
              <w:t>LTE_CA_R16_3BDL_1BUL-Core</w:t>
            </w:r>
          </w:p>
        </w:tc>
        <w:tc>
          <w:tcPr>
            <w:tcW w:w="808" w:type="pct"/>
            <w:tcBorders>
              <w:top w:val="nil"/>
              <w:left w:val="nil"/>
              <w:bottom w:val="single" w:sz="4" w:space="0" w:color="auto"/>
              <w:right w:val="single" w:sz="4" w:space="0" w:color="auto"/>
            </w:tcBorders>
            <w:shd w:val="clear" w:color="auto" w:fill="auto"/>
            <w:noWrap/>
            <w:vAlign w:val="center"/>
            <w:hideMark/>
          </w:tcPr>
          <w:p w:rsidR="00454889" w:rsidRPr="00454889" w:rsidRDefault="00454889" w:rsidP="00454889">
            <w:pPr>
              <w:jc w:val="center"/>
              <w:rPr>
                <w:rFonts w:ascii="Arial" w:eastAsia="ＭＳ Ｐゴシック" w:hAnsi="Arial" w:cs="Arial"/>
                <w:color w:val="000000"/>
                <w:sz w:val="10"/>
                <w:szCs w:val="18"/>
                <w:lang w:val="en-US" w:eastAsia="ja-JP"/>
              </w:rPr>
            </w:pPr>
            <w:r w:rsidRPr="00454889">
              <w:rPr>
                <w:rFonts w:ascii="Arial" w:eastAsia="ＭＳ Ｐゴシック" w:hAnsi="Arial" w:cs="Arial"/>
                <w:color w:val="000000"/>
                <w:sz w:val="10"/>
                <w:szCs w:val="18"/>
                <w:lang w:val="en-US" w:eastAsia="ja-JP"/>
              </w:rPr>
              <w:t xml:space="preserve">　</w:t>
            </w:r>
          </w:p>
        </w:tc>
      </w:tr>
      <w:tr w:rsidR="00454889" w:rsidRPr="00454889" w:rsidTr="0082252E">
        <w:trPr>
          <w:trHeight w:val="270"/>
        </w:trPr>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454889" w:rsidRPr="00454889" w:rsidRDefault="0082252E" w:rsidP="00454889">
            <w:pPr>
              <w:jc w:val="center"/>
              <w:rPr>
                <w:rFonts w:ascii="Arial" w:eastAsia="ＭＳ Ｐゴシック" w:hAnsi="Arial" w:cs="Arial"/>
                <w:color w:val="000000"/>
                <w:sz w:val="12"/>
                <w:szCs w:val="18"/>
                <w:lang w:val="en-US" w:eastAsia="ja-JP"/>
              </w:rPr>
            </w:pPr>
            <w:ins w:id="182" w:author="移開部　小熊" w:date="2020-10-20T18:19:00Z">
              <w:r>
                <w:rPr>
                  <w:rFonts w:ascii="Arial" w:eastAsia="ＭＳ Ｐゴシック" w:hAnsi="Arial" w:cs="Arial"/>
                  <w:color w:val="000000"/>
                  <w:sz w:val="12"/>
                  <w:szCs w:val="18"/>
                  <w:lang w:val="en-US" w:eastAsia="ja-JP"/>
                </w:rPr>
                <w:t>3</w:t>
              </w:r>
            </w:ins>
            <w:del w:id="183" w:author="移開部　小熊" w:date="2020-10-20T18:19:00Z">
              <w:r w:rsidR="00454889" w:rsidRPr="00454889" w:rsidDel="0082252E">
                <w:rPr>
                  <w:rFonts w:ascii="Arial" w:eastAsia="ＭＳ Ｐゴシック" w:hAnsi="Arial" w:cs="Arial"/>
                  <w:color w:val="000000"/>
                  <w:sz w:val="12"/>
                  <w:szCs w:val="18"/>
                  <w:lang w:val="en-US" w:eastAsia="ja-JP"/>
                </w:rPr>
                <w:delText>4</w:delText>
              </w:r>
            </w:del>
          </w:p>
        </w:tc>
        <w:tc>
          <w:tcPr>
            <w:tcW w:w="3072" w:type="pct"/>
            <w:tcBorders>
              <w:top w:val="nil"/>
              <w:left w:val="nil"/>
              <w:bottom w:val="single" w:sz="4" w:space="0" w:color="auto"/>
              <w:right w:val="single" w:sz="4" w:space="0" w:color="auto"/>
            </w:tcBorders>
            <w:shd w:val="clear" w:color="auto" w:fill="auto"/>
            <w:noWrap/>
            <w:vAlign w:val="center"/>
            <w:hideMark/>
          </w:tcPr>
          <w:p w:rsidR="00454889" w:rsidRPr="00454889" w:rsidRDefault="00454889" w:rsidP="00454889">
            <w:pPr>
              <w:jc w:val="center"/>
              <w:rPr>
                <w:rFonts w:ascii="Arial" w:eastAsia="ＭＳ Ｐゴシック" w:hAnsi="Arial" w:cs="Arial"/>
                <w:color w:val="000000"/>
                <w:sz w:val="12"/>
                <w:szCs w:val="18"/>
                <w:lang w:val="en-US" w:eastAsia="ja-JP"/>
              </w:rPr>
            </w:pPr>
            <w:r w:rsidRPr="00454889">
              <w:rPr>
                <w:rFonts w:ascii="Arial" w:eastAsia="ＭＳ Ｐゴシック" w:hAnsi="Arial" w:cs="Arial"/>
                <w:color w:val="000000"/>
                <w:sz w:val="12"/>
                <w:szCs w:val="18"/>
                <w:lang w:val="en-US" w:eastAsia="ja-JP"/>
              </w:rPr>
              <w:t>LTE inter-band Carrier Aggregation for x bands DL (x=4, 5) with 1 band UL</w:t>
            </w:r>
          </w:p>
        </w:tc>
        <w:tc>
          <w:tcPr>
            <w:tcW w:w="886" w:type="pct"/>
            <w:tcBorders>
              <w:top w:val="nil"/>
              <w:left w:val="nil"/>
              <w:bottom w:val="single" w:sz="4" w:space="0" w:color="auto"/>
              <w:right w:val="single" w:sz="4" w:space="0" w:color="auto"/>
            </w:tcBorders>
            <w:shd w:val="clear" w:color="auto" w:fill="auto"/>
            <w:noWrap/>
            <w:vAlign w:val="center"/>
            <w:hideMark/>
          </w:tcPr>
          <w:p w:rsidR="00454889" w:rsidRPr="00454889" w:rsidRDefault="00454889" w:rsidP="00454889">
            <w:pPr>
              <w:jc w:val="center"/>
              <w:rPr>
                <w:rFonts w:ascii="Arial" w:eastAsia="ＭＳ Ｐゴシック" w:hAnsi="Arial" w:cs="Arial"/>
                <w:color w:val="000000"/>
                <w:sz w:val="12"/>
                <w:szCs w:val="18"/>
                <w:lang w:val="en-US" w:eastAsia="ja-JP"/>
              </w:rPr>
            </w:pPr>
            <w:r w:rsidRPr="00454889">
              <w:rPr>
                <w:rFonts w:ascii="Arial" w:eastAsia="ＭＳ Ｐゴシック" w:hAnsi="Arial" w:cs="Arial"/>
                <w:color w:val="000000"/>
                <w:sz w:val="12"/>
                <w:szCs w:val="18"/>
                <w:lang w:val="en-US" w:eastAsia="ja-JP"/>
              </w:rPr>
              <w:t>LTE_CA_R16_xBDL_1BUL-Core</w:t>
            </w:r>
          </w:p>
        </w:tc>
        <w:tc>
          <w:tcPr>
            <w:tcW w:w="808" w:type="pct"/>
            <w:tcBorders>
              <w:top w:val="nil"/>
              <w:left w:val="nil"/>
              <w:bottom w:val="single" w:sz="4" w:space="0" w:color="auto"/>
              <w:right w:val="single" w:sz="4" w:space="0" w:color="auto"/>
            </w:tcBorders>
            <w:shd w:val="clear" w:color="auto" w:fill="auto"/>
            <w:noWrap/>
            <w:vAlign w:val="center"/>
            <w:hideMark/>
          </w:tcPr>
          <w:p w:rsidR="00454889" w:rsidRPr="00454889" w:rsidRDefault="00454889" w:rsidP="00454889">
            <w:pPr>
              <w:jc w:val="center"/>
              <w:rPr>
                <w:rFonts w:ascii="Arial" w:eastAsia="ＭＳ Ｐゴシック" w:hAnsi="Arial" w:cs="Arial"/>
                <w:color w:val="000000"/>
                <w:sz w:val="10"/>
                <w:szCs w:val="18"/>
                <w:lang w:val="en-US" w:eastAsia="ja-JP"/>
              </w:rPr>
            </w:pPr>
            <w:r w:rsidRPr="00454889">
              <w:rPr>
                <w:rFonts w:ascii="Arial" w:eastAsia="ＭＳ Ｐゴシック" w:hAnsi="Arial" w:cs="Arial"/>
                <w:color w:val="000000"/>
                <w:sz w:val="10"/>
                <w:szCs w:val="18"/>
                <w:lang w:val="en-US" w:eastAsia="ja-JP"/>
              </w:rPr>
              <w:t xml:space="preserve">　</w:t>
            </w:r>
          </w:p>
        </w:tc>
      </w:tr>
      <w:tr w:rsidR="00454889" w:rsidRPr="00454889" w:rsidTr="0082252E">
        <w:trPr>
          <w:trHeight w:val="270"/>
        </w:trPr>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454889" w:rsidRPr="00454889" w:rsidRDefault="0082252E" w:rsidP="00454889">
            <w:pPr>
              <w:jc w:val="center"/>
              <w:rPr>
                <w:rFonts w:ascii="Arial" w:eastAsia="ＭＳ Ｐゴシック" w:hAnsi="Arial" w:cs="Arial"/>
                <w:color w:val="000000"/>
                <w:sz w:val="12"/>
                <w:szCs w:val="18"/>
                <w:lang w:val="en-US" w:eastAsia="ja-JP"/>
              </w:rPr>
            </w:pPr>
            <w:ins w:id="184" w:author="移開部　小熊" w:date="2020-10-20T18:19:00Z">
              <w:r>
                <w:rPr>
                  <w:rFonts w:ascii="Arial" w:eastAsia="ＭＳ Ｐゴシック" w:hAnsi="Arial" w:cs="Arial"/>
                  <w:color w:val="000000"/>
                  <w:sz w:val="12"/>
                  <w:szCs w:val="18"/>
                  <w:lang w:val="en-US" w:eastAsia="ja-JP"/>
                </w:rPr>
                <w:t>4</w:t>
              </w:r>
            </w:ins>
            <w:del w:id="185" w:author="移開部　小熊" w:date="2020-10-20T18:19:00Z">
              <w:r w:rsidR="00454889" w:rsidRPr="00454889" w:rsidDel="0082252E">
                <w:rPr>
                  <w:rFonts w:ascii="Arial" w:eastAsia="ＭＳ Ｐゴシック" w:hAnsi="Arial" w:cs="Arial"/>
                  <w:color w:val="000000"/>
                  <w:sz w:val="12"/>
                  <w:szCs w:val="18"/>
                  <w:lang w:val="en-US" w:eastAsia="ja-JP"/>
                </w:rPr>
                <w:delText>5</w:delText>
              </w:r>
            </w:del>
          </w:p>
        </w:tc>
        <w:tc>
          <w:tcPr>
            <w:tcW w:w="3072" w:type="pct"/>
            <w:tcBorders>
              <w:top w:val="nil"/>
              <w:left w:val="nil"/>
              <w:bottom w:val="single" w:sz="4" w:space="0" w:color="auto"/>
              <w:right w:val="single" w:sz="4" w:space="0" w:color="auto"/>
            </w:tcBorders>
            <w:shd w:val="clear" w:color="auto" w:fill="auto"/>
            <w:noWrap/>
            <w:vAlign w:val="center"/>
            <w:hideMark/>
          </w:tcPr>
          <w:p w:rsidR="00454889" w:rsidRPr="00454889" w:rsidRDefault="00454889" w:rsidP="00454889">
            <w:pPr>
              <w:jc w:val="center"/>
              <w:rPr>
                <w:rFonts w:ascii="Arial" w:eastAsia="ＭＳ Ｐゴシック" w:hAnsi="Arial" w:cs="Arial"/>
                <w:color w:val="000000"/>
                <w:sz w:val="12"/>
                <w:szCs w:val="18"/>
                <w:lang w:val="en-US" w:eastAsia="ja-JP"/>
              </w:rPr>
            </w:pPr>
            <w:r w:rsidRPr="00454889">
              <w:rPr>
                <w:rFonts w:ascii="Arial" w:eastAsia="ＭＳ Ｐゴシック" w:hAnsi="Arial" w:cs="Arial"/>
                <w:color w:val="000000"/>
                <w:sz w:val="12"/>
                <w:szCs w:val="18"/>
                <w:lang w:val="en-US" w:eastAsia="ja-JP"/>
              </w:rPr>
              <w:t>LTE inter-band Carrier Aggregation for 2 bands DL with 2 band UL</w:t>
            </w:r>
          </w:p>
        </w:tc>
        <w:tc>
          <w:tcPr>
            <w:tcW w:w="886" w:type="pct"/>
            <w:tcBorders>
              <w:top w:val="nil"/>
              <w:left w:val="nil"/>
              <w:bottom w:val="single" w:sz="4" w:space="0" w:color="auto"/>
              <w:right w:val="single" w:sz="4" w:space="0" w:color="auto"/>
            </w:tcBorders>
            <w:shd w:val="clear" w:color="auto" w:fill="auto"/>
            <w:noWrap/>
            <w:vAlign w:val="center"/>
            <w:hideMark/>
          </w:tcPr>
          <w:p w:rsidR="00454889" w:rsidRPr="00454889" w:rsidRDefault="00454889" w:rsidP="00454889">
            <w:pPr>
              <w:jc w:val="center"/>
              <w:rPr>
                <w:rFonts w:ascii="Arial" w:eastAsia="ＭＳ Ｐゴシック" w:hAnsi="Arial" w:cs="Arial"/>
                <w:color w:val="000000"/>
                <w:sz w:val="12"/>
                <w:szCs w:val="18"/>
                <w:lang w:val="en-US" w:eastAsia="ja-JP"/>
              </w:rPr>
            </w:pPr>
            <w:r w:rsidRPr="00454889">
              <w:rPr>
                <w:rFonts w:ascii="Arial" w:eastAsia="ＭＳ Ｐゴシック" w:hAnsi="Arial" w:cs="Arial"/>
                <w:color w:val="000000"/>
                <w:sz w:val="12"/>
                <w:szCs w:val="18"/>
                <w:lang w:val="en-US" w:eastAsia="ja-JP"/>
              </w:rPr>
              <w:t>LTE_CA_R16_2BDL_2BUL-Core</w:t>
            </w:r>
          </w:p>
        </w:tc>
        <w:tc>
          <w:tcPr>
            <w:tcW w:w="808" w:type="pct"/>
            <w:tcBorders>
              <w:top w:val="nil"/>
              <w:left w:val="nil"/>
              <w:bottom w:val="single" w:sz="4" w:space="0" w:color="auto"/>
              <w:right w:val="single" w:sz="4" w:space="0" w:color="auto"/>
            </w:tcBorders>
            <w:shd w:val="clear" w:color="auto" w:fill="auto"/>
            <w:noWrap/>
            <w:vAlign w:val="center"/>
            <w:hideMark/>
          </w:tcPr>
          <w:p w:rsidR="00454889" w:rsidRPr="00454889" w:rsidRDefault="00454889" w:rsidP="00454889">
            <w:pPr>
              <w:jc w:val="center"/>
              <w:rPr>
                <w:rFonts w:ascii="Arial" w:eastAsia="ＭＳ Ｐゴシック" w:hAnsi="Arial" w:cs="Arial"/>
                <w:color w:val="000000"/>
                <w:sz w:val="10"/>
                <w:szCs w:val="18"/>
                <w:lang w:val="en-US" w:eastAsia="ja-JP"/>
              </w:rPr>
            </w:pPr>
            <w:r w:rsidRPr="00454889">
              <w:rPr>
                <w:rFonts w:ascii="Arial" w:eastAsia="ＭＳ Ｐゴシック" w:hAnsi="Arial" w:cs="Arial"/>
                <w:color w:val="000000"/>
                <w:sz w:val="10"/>
                <w:szCs w:val="18"/>
                <w:lang w:val="en-US" w:eastAsia="ja-JP"/>
              </w:rPr>
              <w:t xml:space="preserve">　</w:t>
            </w:r>
          </w:p>
        </w:tc>
      </w:tr>
      <w:tr w:rsidR="00454889" w:rsidRPr="00454889" w:rsidTr="0082252E">
        <w:trPr>
          <w:trHeight w:val="270"/>
        </w:trPr>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454889" w:rsidRPr="00454889" w:rsidRDefault="0082252E" w:rsidP="00454889">
            <w:pPr>
              <w:jc w:val="center"/>
              <w:rPr>
                <w:rFonts w:ascii="Arial" w:eastAsia="ＭＳ Ｐゴシック" w:hAnsi="Arial" w:cs="Arial"/>
                <w:color w:val="000000"/>
                <w:sz w:val="12"/>
                <w:szCs w:val="18"/>
                <w:lang w:val="en-US" w:eastAsia="ja-JP"/>
              </w:rPr>
            </w:pPr>
            <w:ins w:id="186" w:author="移開部　小熊" w:date="2020-10-20T18:19:00Z">
              <w:r>
                <w:rPr>
                  <w:rFonts w:ascii="Arial" w:eastAsia="ＭＳ Ｐゴシック" w:hAnsi="Arial" w:cs="Arial"/>
                  <w:color w:val="000000"/>
                  <w:sz w:val="12"/>
                  <w:szCs w:val="18"/>
                  <w:lang w:val="en-US" w:eastAsia="ja-JP"/>
                </w:rPr>
                <w:t>5</w:t>
              </w:r>
            </w:ins>
            <w:del w:id="187" w:author="移開部　小熊" w:date="2020-10-20T18:19:00Z">
              <w:r w:rsidR="00454889" w:rsidRPr="00454889" w:rsidDel="0082252E">
                <w:rPr>
                  <w:rFonts w:ascii="Arial" w:eastAsia="ＭＳ Ｐゴシック" w:hAnsi="Arial" w:cs="Arial"/>
                  <w:color w:val="000000"/>
                  <w:sz w:val="12"/>
                  <w:szCs w:val="18"/>
                  <w:lang w:val="en-US" w:eastAsia="ja-JP"/>
                </w:rPr>
                <w:delText>6</w:delText>
              </w:r>
            </w:del>
          </w:p>
        </w:tc>
        <w:tc>
          <w:tcPr>
            <w:tcW w:w="3072" w:type="pct"/>
            <w:tcBorders>
              <w:top w:val="nil"/>
              <w:left w:val="nil"/>
              <w:bottom w:val="single" w:sz="4" w:space="0" w:color="auto"/>
              <w:right w:val="single" w:sz="4" w:space="0" w:color="auto"/>
            </w:tcBorders>
            <w:shd w:val="clear" w:color="auto" w:fill="auto"/>
            <w:noWrap/>
            <w:vAlign w:val="center"/>
            <w:hideMark/>
          </w:tcPr>
          <w:p w:rsidR="00454889" w:rsidRPr="00454889" w:rsidRDefault="00454889" w:rsidP="00454889">
            <w:pPr>
              <w:jc w:val="center"/>
              <w:rPr>
                <w:rFonts w:ascii="Arial" w:eastAsia="ＭＳ Ｐゴシック" w:hAnsi="Arial" w:cs="Arial"/>
                <w:color w:val="000000"/>
                <w:sz w:val="12"/>
                <w:szCs w:val="18"/>
                <w:lang w:val="en-US" w:eastAsia="ja-JP"/>
              </w:rPr>
            </w:pPr>
            <w:r w:rsidRPr="00454889">
              <w:rPr>
                <w:rFonts w:ascii="Arial" w:eastAsia="ＭＳ Ｐゴシック" w:hAnsi="Arial" w:cs="Arial"/>
                <w:color w:val="000000"/>
                <w:sz w:val="12"/>
                <w:szCs w:val="18"/>
                <w:lang w:val="en-US" w:eastAsia="ja-JP"/>
              </w:rPr>
              <w:t>LTE inter-band Carrier Aggregation for x bands DL (x= 3, 4, 5) with 2 band UL</w:t>
            </w:r>
          </w:p>
        </w:tc>
        <w:tc>
          <w:tcPr>
            <w:tcW w:w="886" w:type="pct"/>
            <w:tcBorders>
              <w:top w:val="nil"/>
              <w:left w:val="nil"/>
              <w:bottom w:val="single" w:sz="4" w:space="0" w:color="auto"/>
              <w:right w:val="single" w:sz="4" w:space="0" w:color="auto"/>
            </w:tcBorders>
            <w:shd w:val="clear" w:color="auto" w:fill="auto"/>
            <w:noWrap/>
            <w:vAlign w:val="center"/>
            <w:hideMark/>
          </w:tcPr>
          <w:p w:rsidR="00454889" w:rsidRPr="00454889" w:rsidRDefault="00454889" w:rsidP="00454889">
            <w:pPr>
              <w:jc w:val="center"/>
              <w:rPr>
                <w:rFonts w:ascii="Arial" w:eastAsia="ＭＳ Ｐゴシック" w:hAnsi="Arial" w:cs="Arial"/>
                <w:color w:val="000000"/>
                <w:sz w:val="12"/>
                <w:szCs w:val="18"/>
                <w:lang w:val="en-US" w:eastAsia="ja-JP"/>
              </w:rPr>
            </w:pPr>
            <w:r w:rsidRPr="00454889">
              <w:rPr>
                <w:rFonts w:ascii="Arial" w:eastAsia="ＭＳ Ｐゴシック" w:hAnsi="Arial" w:cs="Arial"/>
                <w:color w:val="000000"/>
                <w:sz w:val="12"/>
                <w:szCs w:val="18"/>
                <w:lang w:val="en-US" w:eastAsia="ja-JP"/>
              </w:rPr>
              <w:t>LTE_CA_R16_xBDL_2BUL-Core</w:t>
            </w:r>
          </w:p>
        </w:tc>
        <w:tc>
          <w:tcPr>
            <w:tcW w:w="808" w:type="pct"/>
            <w:tcBorders>
              <w:top w:val="nil"/>
              <w:left w:val="nil"/>
              <w:bottom w:val="single" w:sz="4" w:space="0" w:color="auto"/>
              <w:right w:val="single" w:sz="4" w:space="0" w:color="auto"/>
            </w:tcBorders>
            <w:shd w:val="clear" w:color="auto" w:fill="auto"/>
            <w:noWrap/>
            <w:vAlign w:val="center"/>
            <w:hideMark/>
          </w:tcPr>
          <w:p w:rsidR="00454889" w:rsidRPr="00454889" w:rsidRDefault="00454889" w:rsidP="00454889">
            <w:pPr>
              <w:jc w:val="center"/>
              <w:rPr>
                <w:rFonts w:ascii="Arial" w:eastAsia="ＭＳ Ｐゴシック" w:hAnsi="Arial" w:cs="Arial"/>
                <w:color w:val="000000"/>
                <w:sz w:val="10"/>
                <w:szCs w:val="18"/>
                <w:lang w:val="en-US" w:eastAsia="ja-JP"/>
              </w:rPr>
            </w:pPr>
            <w:r w:rsidRPr="00454889">
              <w:rPr>
                <w:rFonts w:ascii="Arial" w:eastAsia="ＭＳ Ｐゴシック" w:hAnsi="Arial" w:cs="Arial"/>
                <w:color w:val="000000"/>
                <w:sz w:val="10"/>
                <w:szCs w:val="18"/>
                <w:lang w:val="en-US" w:eastAsia="ja-JP"/>
              </w:rPr>
              <w:t xml:space="preserve">　</w:t>
            </w:r>
          </w:p>
        </w:tc>
      </w:tr>
      <w:tr w:rsidR="00454889" w:rsidRPr="00454889" w:rsidTr="0082252E">
        <w:trPr>
          <w:trHeight w:val="270"/>
        </w:trPr>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454889" w:rsidRPr="00454889" w:rsidRDefault="00454889" w:rsidP="00454889">
            <w:pPr>
              <w:jc w:val="center"/>
              <w:rPr>
                <w:rFonts w:ascii="Arial" w:eastAsia="ＭＳ Ｐゴシック" w:hAnsi="Arial" w:cs="Arial"/>
                <w:color w:val="000000"/>
                <w:sz w:val="12"/>
                <w:szCs w:val="18"/>
                <w:lang w:val="en-US" w:eastAsia="ja-JP"/>
              </w:rPr>
            </w:pPr>
            <w:r w:rsidRPr="00454889">
              <w:rPr>
                <w:rFonts w:ascii="Arial" w:eastAsia="ＭＳ Ｐゴシック" w:hAnsi="Arial" w:cs="Arial"/>
                <w:color w:val="000000"/>
                <w:sz w:val="12"/>
                <w:szCs w:val="18"/>
                <w:lang w:val="en-US" w:eastAsia="ja-JP"/>
              </w:rPr>
              <w:t xml:space="preserve">　</w:t>
            </w:r>
          </w:p>
        </w:tc>
        <w:tc>
          <w:tcPr>
            <w:tcW w:w="3072" w:type="pct"/>
            <w:tcBorders>
              <w:top w:val="nil"/>
              <w:left w:val="nil"/>
              <w:bottom w:val="single" w:sz="4" w:space="0" w:color="auto"/>
              <w:right w:val="single" w:sz="4" w:space="0" w:color="auto"/>
            </w:tcBorders>
            <w:shd w:val="clear" w:color="auto" w:fill="auto"/>
            <w:noWrap/>
            <w:vAlign w:val="center"/>
            <w:hideMark/>
          </w:tcPr>
          <w:p w:rsidR="00454889" w:rsidRPr="00454889" w:rsidRDefault="00454889" w:rsidP="00454889">
            <w:pPr>
              <w:jc w:val="center"/>
              <w:rPr>
                <w:rFonts w:ascii="Arial" w:eastAsia="ＭＳ Ｐゴシック" w:hAnsi="Arial" w:cs="Arial"/>
                <w:color w:val="000000"/>
                <w:sz w:val="12"/>
                <w:szCs w:val="18"/>
                <w:lang w:val="en-US" w:eastAsia="ja-JP"/>
              </w:rPr>
            </w:pPr>
            <w:r w:rsidRPr="00454889">
              <w:rPr>
                <w:rFonts w:ascii="Arial" w:eastAsia="ＭＳ Ｐゴシック" w:hAnsi="Arial" w:cs="Arial"/>
                <w:color w:val="000000"/>
                <w:sz w:val="12"/>
                <w:szCs w:val="18"/>
                <w:lang w:val="en-US" w:eastAsia="ja-JP"/>
              </w:rPr>
              <w:t xml:space="preserve">　</w:t>
            </w:r>
          </w:p>
        </w:tc>
        <w:tc>
          <w:tcPr>
            <w:tcW w:w="886" w:type="pct"/>
            <w:tcBorders>
              <w:top w:val="nil"/>
              <w:left w:val="nil"/>
              <w:bottom w:val="single" w:sz="4" w:space="0" w:color="auto"/>
              <w:right w:val="single" w:sz="4" w:space="0" w:color="auto"/>
            </w:tcBorders>
            <w:shd w:val="clear" w:color="auto" w:fill="auto"/>
            <w:noWrap/>
            <w:vAlign w:val="center"/>
            <w:hideMark/>
          </w:tcPr>
          <w:p w:rsidR="00454889" w:rsidRPr="00454889" w:rsidRDefault="00454889" w:rsidP="00454889">
            <w:pPr>
              <w:jc w:val="center"/>
              <w:rPr>
                <w:rFonts w:ascii="Arial" w:eastAsia="ＭＳ Ｐゴシック" w:hAnsi="Arial" w:cs="Arial"/>
                <w:color w:val="000000"/>
                <w:sz w:val="12"/>
                <w:szCs w:val="18"/>
                <w:lang w:val="en-US" w:eastAsia="ja-JP"/>
              </w:rPr>
            </w:pPr>
            <w:r w:rsidRPr="00454889">
              <w:rPr>
                <w:rFonts w:ascii="Arial" w:eastAsia="ＭＳ Ｐゴシック" w:hAnsi="Arial" w:cs="Arial"/>
                <w:color w:val="000000"/>
                <w:sz w:val="12"/>
                <w:szCs w:val="18"/>
                <w:lang w:val="en-US" w:eastAsia="ja-JP"/>
              </w:rPr>
              <w:t xml:space="preserve">　</w:t>
            </w:r>
          </w:p>
        </w:tc>
        <w:tc>
          <w:tcPr>
            <w:tcW w:w="808" w:type="pct"/>
            <w:tcBorders>
              <w:top w:val="nil"/>
              <w:left w:val="nil"/>
              <w:bottom w:val="single" w:sz="4" w:space="0" w:color="auto"/>
              <w:right w:val="single" w:sz="4" w:space="0" w:color="auto"/>
            </w:tcBorders>
            <w:shd w:val="clear" w:color="auto" w:fill="auto"/>
            <w:noWrap/>
            <w:vAlign w:val="center"/>
            <w:hideMark/>
          </w:tcPr>
          <w:p w:rsidR="00454889" w:rsidRPr="00454889" w:rsidRDefault="00454889" w:rsidP="00454889">
            <w:pPr>
              <w:jc w:val="center"/>
              <w:rPr>
                <w:rFonts w:ascii="Arial" w:eastAsia="ＭＳ Ｐゴシック" w:hAnsi="Arial" w:cs="Arial"/>
                <w:color w:val="000000"/>
                <w:sz w:val="10"/>
                <w:szCs w:val="18"/>
                <w:lang w:val="en-US" w:eastAsia="ja-JP"/>
              </w:rPr>
            </w:pPr>
            <w:r w:rsidRPr="00454889">
              <w:rPr>
                <w:rFonts w:ascii="Arial" w:eastAsia="ＭＳ Ｐゴシック" w:hAnsi="Arial" w:cs="Arial"/>
                <w:color w:val="000000"/>
                <w:sz w:val="10"/>
                <w:szCs w:val="18"/>
                <w:lang w:val="en-US" w:eastAsia="ja-JP"/>
              </w:rPr>
              <w:t xml:space="preserve">　</w:t>
            </w:r>
          </w:p>
        </w:tc>
      </w:tr>
      <w:tr w:rsidR="00454889" w:rsidRPr="00454889" w:rsidTr="0082252E">
        <w:trPr>
          <w:trHeight w:val="270"/>
        </w:trPr>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454889" w:rsidRPr="00454889" w:rsidRDefault="00454889" w:rsidP="00454889">
            <w:pPr>
              <w:jc w:val="center"/>
              <w:rPr>
                <w:rFonts w:ascii="Arial" w:eastAsia="ＭＳ Ｐゴシック" w:hAnsi="Arial" w:cs="Arial"/>
                <w:color w:val="000000"/>
                <w:sz w:val="12"/>
                <w:szCs w:val="18"/>
                <w:lang w:val="en-US" w:eastAsia="ja-JP"/>
              </w:rPr>
            </w:pPr>
            <w:r w:rsidRPr="00454889">
              <w:rPr>
                <w:rFonts w:ascii="Arial" w:eastAsia="ＭＳ Ｐゴシック" w:hAnsi="Arial" w:cs="Arial"/>
                <w:color w:val="000000"/>
                <w:sz w:val="12"/>
                <w:szCs w:val="18"/>
                <w:lang w:val="en-US" w:eastAsia="ja-JP"/>
              </w:rPr>
              <w:t xml:space="preserve">　</w:t>
            </w:r>
          </w:p>
        </w:tc>
        <w:tc>
          <w:tcPr>
            <w:tcW w:w="3072" w:type="pct"/>
            <w:tcBorders>
              <w:top w:val="nil"/>
              <w:left w:val="nil"/>
              <w:bottom w:val="single" w:sz="4" w:space="0" w:color="auto"/>
              <w:right w:val="single" w:sz="4" w:space="0" w:color="auto"/>
            </w:tcBorders>
            <w:shd w:val="clear" w:color="auto" w:fill="auto"/>
            <w:noWrap/>
            <w:vAlign w:val="center"/>
            <w:hideMark/>
          </w:tcPr>
          <w:p w:rsidR="00454889" w:rsidRPr="00454889" w:rsidRDefault="00454889" w:rsidP="00454889">
            <w:pPr>
              <w:jc w:val="center"/>
              <w:rPr>
                <w:rFonts w:ascii="Arial" w:eastAsia="ＭＳ Ｐゴシック" w:hAnsi="Arial" w:cs="Arial"/>
                <w:color w:val="000000"/>
                <w:sz w:val="12"/>
                <w:szCs w:val="18"/>
                <w:lang w:val="en-US" w:eastAsia="ja-JP"/>
              </w:rPr>
            </w:pPr>
            <w:r w:rsidRPr="00454889">
              <w:rPr>
                <w:rFonts w:ascii="Arial" w:eastAsia="ＭＳ Ｐゴシック" w:hAnsi="Arial" w:cs="Arial"/>
                <w:color w:val="000000"/>
                <w:sz w:val="12"/>
                <w:szCs w:val="18"/>
                <w:lang w:val="en-US" w:eastAsia="ja-JP"/>
              </w:rPr>
              <w:t xml:space="preserve">　</w:t>
            </w:r>
          </w:p>
        </w:tc>
        <w:tc>
          <w:tcPr>
            <w:tcW w:w="886" w:type="pct"/>
            <w:tcBorders>
              <w:top w:val="nil"/>
              <w:left w:val="nil"/>
              <w:bottom w:val="single" w:sz="4" w:space="0" w:color="auto"/>
              <w:right w:val="single" w:sz="4" w:space="0" w:color="auto"/>
            </w:tcBorders>
            <w:shd w:val="clear" w:color="auto" w:fill="auto"/>
            <w:noWrap/>
            <w:vAlign w:val="center"/>
            <w:hideMark/>
          </w:tcPr>
          <w:p w:rsidR="00454889" w:rsidRPr="00454889" w:rsidRDefault="00454889" w:rsidP="00454889">
            <w:pPr>
              <w:jc w:val="center"/>
              <w:rPr>
                <w:rFonts w:ascii="Arial" w:eastAsia="ＭＳ Ｐゴシック" w:hAnsi="Arial" w:cs="Arial"/>
                <w:color w:val="000000"/>
                <w:sz w:val="12"/>
                <w:szCs w:val="18"/>
                <w:lang w:val="en-US" w:eastAsia="ja-JP"/>
              </w:rPr>
            </w:pPr>
            <w:r w:rsidRPr="00454889">
              <w:rPr>
                <w:rFonts w:ascii="Arial" w:eastAsia="ＭＳ Ｐゴシック" w:hAnsi="Arial" w:cs="Arial"/>
                <w:color w:val="000000"/>
                <w:sz w:val="12"/>
                <w:szCs w:val="18"/>
                <w:lang w:val="en-US" w:eastAsia="ja-JP"/>
              </w:rPr>
              <w:t xml:space="preserve">　</w:t>
            </w:r>
          </w:p>
        </w:tc>
        <w:tc>
          <w:tcPr>
            <w:tcW w:w="808" w:type="pct"/>
            <w:tcBorders>
              <w:top w:val="nil"/>
              <w:left w:val="nil"/>
              <w:bottom w:val="single" w:sz="4" w:space="0" w:color="auto"/>
              <w:right w:val="single" w:sz="4" w:space="0" w:color="auto"/>
            </w:tcBorders>
            <w:shd w:val="clear" w:color="auto" w:fill="auto"/>
            <w:noWrap/>
            <w:vAlign w:val="center"/>
            <w:hideMark/>
          </w:tcPr>
          <w:p w:rsidR="00454889" w:rsidRPr="00454889" w:rsidRDefault="00454889" w:rsidP="00454889">
            <w:pPr>
              <w:jc w:val="center"/>
              <w:rPr>
                <w:rFonts w:ascii="Arial" w:eastAsia="ＭＳ Ｐゴシック" w:hAnsi="Arial" w:cs="Arial"/>
                <w:color w:val="000000"/>
                <w:sz w:val="10"/>
                <w:szCs w:val="18"/>
                <w:lang w:val="en-US" w:eastAsia="ja-JP"/>
              </w:rPr>
            </w:pPr>
            <w:r w:rsidRPr="00454889">
              <w:rPr>
                <w:rFonts w:ascii="Arial" w:eastAsia="ＭＳ Ｐゴシック" w:hAnsi="Arial" w:cs="Arial"/>
                <w:color w:val="000000"/>
                <w:sz w:val="10"/>
                <w:szCs w:val="18"/>
                <w:lang w:val="en-US" w:eastAsia="ja-JP"/>
              </w:rPr>
              <w:t xml:space="preserve">　</w:t>
            </w:r>
          </w:p>
        </w:tc>
      </w:tr>
      <w:tr w:rsidR="00454889" w:rsidRPr="00454889" w:rsidTr="0082252E">
        <w:trPr>
          <w:trHeight w:val="270"/>
        </w:trPr>
        <w:tc>
          <w:tcPr>
            <w:tcW w:w="234" w:type="pct"/>
            <w:tcBorders>
              <w:top w:val="nil"/>
              <w:left w:val="single" w:sz="4" w:space="0" w:color="auto"/>
              <w:bottom w:val="single" w:sz="4" w:space="0" w:color="auto"/>
              <w:right w:val="single" w:sz="4" w:space="0" w:color="auto"/>
            </w:tcBorders>
            <w:shd w:val="clear" w:color="auto" w:fill="auto"/>
            <w:noWrap/>
            <w:vAlign w:val="center"/>
            <w:hideMark/>
          </w:tcPr>
          <w:p w:rsidR="00454889" w:rsidRPr="00454889" w:rsidRDefault="00454889" w:rsidP="00454889">
            <w:pPr>
              <w:jc w:val="center"/>
              <w:rPr>
                <w:rFonts w:ascii="Arial" w:eastAsia="ＭＳ Ｐゴシック" w:hAnsi="Arial" w:cs="Arial"/>
                <w:color w:val="000000"/>
                <w:sz w:val="12"/>
                <w:szCs w:val="18"/>
                <w:lang w:val="en-US" w:eastAsia="ja-JP"/>
              </w:rPr>
            </w:pPr>
            <w:r w:rsidRPr="00454889">
              <w:rPr>
                <w:rFonts w:ascii="Arial" w:eastAsia="ＭＳ Ｐゴシック" w:hAnsi="Arial" w:cs="Arial"/>
                <w:color w:val="000000"/>
                <w:sz w:val="12"/>
                <w:szCs w:val="18"/>
                <w:lang w:val="en-US" w:eastAsia="ja-JP"/>
              </w:rPr>
              <w:t xml:space="preserve">　</w:t>
            </w:r>
          </w:p>
        </w:tc>
        <w:tc>
          <w:tcPr>
            <w:tcW w:w="3072" w:type="pct"/>
            <w:tcBorders>
              <w:top w:val="nil"/>
              <w:left w:val="nil"/>
              <w:bottom w:val="single" w:sz="4" w:space="0" w:color="auto"/>
              <w:right w:val="single" w:sz="4" w:space="0" w:color="auto"/>
            </w:tcBorders>
            <w:shd w:val="clear" w:color="auto" w:fill="auto"/>
            <w:noWrap/>
            <w:vAlign w:val="center"/>
            <w:hideMark/>
          </w:tcPr>
          <w:p w:rsidR="00454889" w:rsidRPr="00454889" w:rsidRDefault="00454889" w:rsidP="00454889">
            <w:pPr>
              <w:jc w:val="center"/>
              <w:rPr>
                <w:rFonts w:ascii="Arial" w:eastAsia="ＭＳ Ｐゴシック" w:hAnsi="Arial" w:cs="Arial"/>
                <w:color w:val="000000"/>
                <w:sz w:val="12"/>
                <w:szCs w:val="18"/>
                <w:lang w:val="en-US" w:eastAsia="ja-JP"/>
              </w:rPr>
            </w:pPr>
            <w:r w:rsidRPr="00454889">
              <w:rPr>
                <w:rFonts w:ascii="Arial" w:eastAsia="ＭＳ Ｐゴシック" w:hAnsi="Arial" w:cs="Arial"/>
                <w:color w:val="000000"/>
                <w:sz w:val="12"/>
                <w:szCs w:val="18"/>
                <w:lang w:val="en-US" w:eastAsia="ja-JP"/>
              </w:rPr>
              <w:t xml:space="preserve">　</w:t>
            </w:r>
          </w:p>
        </w:tc>
        <w:tc>
          <w:tcPr>
            <w:tcW w:w="886" w:type="pct"/>
            <w:tcBorders>
              <w:top w:val="nil"/>
              <w:left w:val="nil"/>
              <w:bottom w:val="single" w:sz="4" w:space="0" w:color="auto"/>
              <w:right w:val="single" w:sz="4" w:space="0" w:color="auto"/>
            </w:tcBorders>
            <w:shd w:val="clear" w:color="auto" w:fill="auto"/>
            <w:noWrap/>
            <w:vAlign w:val="center"/>
            <w:hideMark/>
          </w:tcPr>
          <w:p w:rsidR="00454889" w:rsidRPr="00454889" w:rsidRDefault="00454889" w:rsidP="00454889">
            <w:pPr>
              <w:jc w:val="center"/>
              <w:rPr>
                <w:rFonts w:ascii="Arial" w:eastAsia="ＭＳ Ｐゴシック" w:hAnsi="Arial" w:cs="Arial"/>
                <w:color w:val="000000"/>
                <w:sz w:val="12"/>
                <w:szCs w:val="18"/>
                <w:lang w:val="en-US" w:eastAsia="ja-JP"/>
              </w:rPr>
            </w:pPr>
            <w:r w:rsidRPr="00454889">
              <w:rPr>
                <w:rFonts w:ascii="Arial" w:eastAsia="ＭＳ Ｐゴシック" w:hAnsi="Arial" w:cs="Arial"/>
                <w:color w:val="000000"/>
                <w:sz w:val="12"/>
                <w:szCs w:val="18"/>
                <w:lang w:val="en-US" w:eastAsia="ja-JP"/>
              </w:rPr>
              <w:t xml:space="preserve">　</w:t>
            </w:r>
          </w:p>
        </w:tc>
        <w:tc>
          <w:tcPr>
            <w:tcW w:w="808" w:type="pct"/>
            <w:tcBorders>
              <w:top w:val="nil"/>
              <w:left w:val="nil"/>
              <w:bottom w:val="single" w:sz="4" w:space="0" w:color="auto"/>
              <w:right w:val="single" w:sz="4" w:space="0" w:color="auto"/>
            </w:tcBorders>
            <w:shd w:val="clear" w:color="auto" w:fill="auto"/>
            <w:noWrap/>
            <w:vAlign w:val="center"/>
            <w:hideMark/>
          </w:tcPr>
          <w:p w:rsidR="00454889" w:rsidRPr="00454889" w:rsidRDefault="00454889" w:rsidP="00454889">
            <w:pPr>
              <w:jc w:val="center"/>
              <w:rPr>
                <w:rFonts w:ascii="Arial" w:eastAsia="ＭＳ Ｐゴシック" w:hAnsi="Arial" w:cs="Arial"/>
                <w:color w:val="000000"/>
                <w:sz w:val="10"/>
                <w:szCs w:val="18"/>
                <w:lang w:val="en-US" w:eastAsia="ja-JP"/>
              </w:rPr>
            </w:pPr>
            <w:r w:rsidRPr="00454889">
              <w:rPr>
                <w:rFonts w:ascii="Arial" w:eastAsia="ＭＳ Ｐゴシック" w:hAnsi="Arial" w:cs="Arial"/>
                <w:color w:val="000000"/>
                <w:sz w:val="10"/>
                <w:szCs w:val="18"/>
                <w:lang w:val="en-US" w:eastAsia="ja-JP"/>
              </w:rPr>
              <w:t xml:space="preserve">　</w:t>
            </w:r>
          </w:p>
        </w:tc>
      </w:tr>
    </w:tbl>
    <w:p w:rsidR="004C3B65" w:rsidRDefault="004C3B65" w:rsidP="009C197E">
      <w:pPr>
        <w:ind w:firstLineChars="50" w:firstLine="100"/>
        <w:rPr>
          <w:rFonts w:eastAsiaTheme="minorEastAsia"/>
          <w:lang w:eastAsia="ja-JP"/>
        </w:rPr>
      </w:pPr>
    </w:p>
    <w:p w:rsidR="00B412B4" w:rsidRDefault="00815AD4" w:rsidP="00BD4079">
      <w:pPr>
        <w:spacing w:line="360" w:lineRule="auto"/>
        <w:ind w:firstLineChars="50" w:firstLine="100"/>
        <w:rPr>
          <w:rFonts w:eastAsiaTheme="minorEastAsia"/>
          <w:lang w:eastAsia="ja-JP"/>
        </w:rPr>
      </w:pPr>
      <w:r>
        <w:rPr>
          <w:rFonts w:eastAsiaTheme="minorEastAsia" w:hint="eastAsia"/>
          <w:lang w:eastAsia="ja-JP"/>
        </w:rPr>
        <w:t>For how to update the cover sheet when new basket WI</w:t>
      </w:r>
      <w:r>
        <w:rPr>
          <w:rFonts w:eastAsiaTheme="minorEastAsia"/>
          <w:lang w:eastAsia="ja-JP"/>
        </w:rPr>
        <w:t>(s)</w:t>
      </w:r>
      <w:r>
        <w:rPr>
          <w:rFonts w:eastAsiaTheme="minorEastAsia" w:hint="eastAsia"/>
          <w:lang w:eastAsia="ja-JP"/>
        </w:rPr>
        <w:t xml:space="preserve"> are approved </w:t>
      </w:r>
      <w:r>
        <w:rPr>
          <w:rFonts w:eastAsiaTheme="minorEastAsia"/>
          <w:lang w:eastAsia="ja-JP"/>
        </w:rPr>
        <w:t xml:space="preserve">in the future meeting, we </w:t>
      </w:r>
      <w:r w:rsidR="00DA0D97">
        <w:rPr>
          <w:rFonts w:eastAsiaTheme="minorEastAsia"/>
          <w:lang w:eastAsia="ja-JP"/>
        </w:rPr>
        <w:t>propose to update it in RAN4</w:t>
      </w:r>
      <w:r w:rsidR="00C91C84">
        <w:rPr>
          <w:rFonts w:eastAsiaTheme="minorEastAsia"/>
          <w:lang w:eastAsia="ja-JP"/>
        </w:rPr>
        <w:t xml:space="preserve"> not in RAN</w:t>
      </w:r>
      <w:r w:rsidR="00DA0D97">
        <w:rPr>
          <w:rFonts w:eastAsiaTheme="minorEastAsia"/>
          <w:lang w:eastAsia="ja-JP"/>
        </w:rPr>
        <w:t xml:space="preserve"> although basket W</w:t>
      </w:r>
      <w:r w:rsidR="00BC7156">
        <w:rPr>
          <w:rFonts w:eastAsiaTheme="minorEastAsia"/>
          <w:lang w:eastAsia="ja-JP"/>
        </w:rPr>
        <w:t>I(s) are approved in RAN</w:t>
      </w:r>
      <w:r w:rsidR="00DA0D97">
        <w:rPr>
          <w:rFonts w:eastAsiaTheme="minorEastAsia"/>
          <w:lang w:eastAsia="ja-JP"/>
        </w:rPr>
        <w:t xml:space="preserve">. </w:t>
      </w:r>
      <w:r w:rsidR="00B412B4">
        <w:rPr>
          <w:rFonts w:eastAsiaTheme="minorEastAsia"/>
          <w:lang w:eastAsia="ja-JP"/>
        </w:rPr>
        <w:t xml:space="preserve">This is because if several basket WI are proposed at the same time in RAN, it would be </w:t>
      </w:r>
      <w:r w:rsidR="00BC7156">
        <w:rPr>
          <w:rFonts w:eastAsiaTheme="minorEastAsia"/>
          <w:lang w:eastAsia="ja-JP"/>
        </w:rPr>
        <w:t>difficult to merge them</w:t>
      </w:r>
      <w:r w:rsidR="002F5342">
        <w:rPr>
          <w:rFonts w:eastAsiaTheme="minorEastAsia"/>
          <w:lang w:eastAsia="ja-JP"/>
        </w:rPr>
        <w:t xml:space="preserve"> during the meeting time of RAN</w:t>
      </w:r>
      <w:r w:rsidR="00BC7156">
        <w:rPr>
          <w:rFonts w:eastAsiaTheme="minorEastAsia"/>
          <w:lang w:eastAsia="ja-JP"/>
        </w:rPr>
        <w:t>.</w:t>
      </w:r>
      <w:r w:rsidR="002F5342">
        <w:rPr>
          <w:rFonts w:eastAsiaTheme="minorEastAsia"/>
          <w:lang w:eastAsia="ja-JP"/>
        </w:rPr>
        <w:t xml:space="preserve"> In addition, there is a possibility that WI code (acronym) will be changed from what new basket WI rapporteur proposed.</w:t>
      </w:r>
    </w:p>
    <w:p w:rsidR="002F5342" w:rsidRDefault="002F5342" w:rsidP="00BD4079">
      <w:pPr>
        <w:spacing w:line="360" w:lineRule="auto"/>
        <w:ind w:firstLineChars="50" w:firstLine="100"/>
        <w:rPr>
          <w:rFonts w:eastAsiaTheme="minorEastAsia"/>
          <w:lang w:eastAsia="ja-JP"/>
        </w:rPr>
      </w:pPr>
      <w:r>
        <w:rPr>
          <w:rFonts w:eastAsiaTheme="minorEastAsia" w:hint="eastAsia"/>
          <w:lang w:eastAsia="ja-JP"/>
        </w:rPr>
        <w:t>We prepare following two options:</w:t>
      </w:r>
      <w:r w:rsidR="00BD4079">
        <w:rPr>
          <w:rFonts w:eastAsiaTheme="minorEastAsia"/>
          <w:lang w:eastAsia="ja-JP"/>
        </w:rPr>
        <w:t xml:space="preserve"> when new basket WI(s) are approved in RAN, then</w:t>
      </w:r>
    </w:p>
    <w:p w:rsidR="00BC7156" w:rsidRDefault="00BC7156" w:rsidP="00BD4079">
      <w:pPr>
        <w:pStyle w:val="a7"/>
        <w:numPr>
          <w:ilvl w:val="0"/>
          <w:numId w:val="27"/>
        </w:numPr>
        <w:spacing w:line="360" w:lineRule="auto"/>
        <w:ind w:leftChars="0"/>
        <w:rPr>
          <w:rFonts w:eastAsiaTheme="minorEastAsia"/>
          <w:lang w:eastAsia="ja-JP"/>
        </w:rPr>
      </w:pPr>
      <w:r w:rsidRPr="002F5342">
        <w:rPr>
          <w:rFonts w:eastAsiaTheme="minorEastAsia"/>
          <w:b/>
          <w:u w:val="single"/>
          <w:lang w:eastAsia="ja-JP"/>
        </w:rPr>
        <w:t>Option 1:</w:t>
      </w:r>
      <w:r w:rsidR="002F5342" w:rsidRPr="002F5342">
        <w:rPr>
          <w:rFonts w:eastAsiaTheme="minorEastAsia"/>
          <w:b/>
          <w:u w:val="single"/>
          <w:lang w:eastAsia="ja-JP"/>
        </w:rPr>
        <w:t xml:space="preserve"> </w:t>
      </w:r>
      <w:r w:rsidR="002F5342" w:rsidRPr="002F5342">
        <w:rPr>
          <w:rFonts w:eastAsiaTheme="minorEastAsia"/>
          <w:lang w:eastAsia="ja-JP"/>
        </w:rPr>
        <w:t xml:space="preserve">New basket WI rapporteur(s) update cover sheet </w:t>
      </w:r>
      <w:r w:rsidR="00BD4079">
        <w:rPr>
          <w:rFonts w:eastAsiaTheme="minorEastAsia"/>
          <w:lang w:eastAsia="ja-JP"/>
        </w:rPr>
        <w:t>by the next RAN4 meeting</w:t>
      </w:r>
    </w:p>
    <w:p w:rsidR="00BD4079" w:rsidRDefault="00BD4079" w:rsidP="00BD4079">
      <w:pPr>
        <w:pStyle w:val="a7"/>
        <w:numPr>
          <w:ilvl w:val="1"/>
          <w:numId w:val="27"/>
        </w:numPr>
        <w:spacing w:line="360" w:lineRule="auto"/>
        <w:ind w:leftChars="0"/>
        <w:rPr>
          <w:rFonts w:eastAsiaTheme="minorEastAsia"/>
          <w:lang w:eastAsia="ja-JP"/>
        </w:rPr>
      </w:pPr>
      <w:r>
        <w:rPr>
          <w:rFonts w:eastAsiaTheme="minorEastAsia"/>
          <w:lang w:eastAsia="ja-JP"/>
        </w:rPr>
        <w:t>Update cover sheet one week before T-doc submission deadline on reflector</w:t>
      </w:r>
    </w:p>
    <w:p w:rsidR="00BD4079" w:rsidRDefault="00BD4079" w:rsidP="00BD4079">
      <w:pPr>
        <w:pStyle w:val="a7"/>
        <w:numPr>
          <w:ilvl w:val="1"/>
          <w:numId w:val="27"/>
        </w:numPr>
        <w:spacing w:line="360" w:lineRule="auto"/>
        <w:ind w:leftChars="0"/>
        <w:rPr>
          <w:rFonts w:eastAsiaTheme="minorEastAsia"/>
          <w:lang w:eastAsia="ja-JP"/>
        </w:rPr>
      </w:pPr>
      <w:r>
        <w:rPr>
          <w:rFonts w:eastAsiaTheme="minorEastAsia"/>
          <w:lang w:eastAsia="ja-JP"/>
        </w:rPr>
        <w:t>If several basket WI are approved, the updated cover sheet should merged between rapporteurs.</w:t>
      </w:r>
    </w:p>
    <w:p w:rsidR="00BD4079" w:rsidRPr="00BD4079" w:rsidRDefault="00BD4079" w:rsidP="00BD4079">
      <w:pPr>
        <w:pStyle w:val="a7"/>
        <w:numPr>
          <w:ilvl w:val="0"/>
          <w:numId w:val="27"/>
        </w:numPr>
        <w:spacing w:line="360" w:lineRule="auto"/>
        <w:ind w:leftChars="0"/>
        <w:rPr>
          <w:rFonts w:eastAsiaTheme="minorEastAsia"/>
          <w:lang w:eastAsia="ja-JP"/>
        </w:rPr>
      </w:pPr>
      <w:r>
        <w:rPr>
          <w:rFonts w:eastAsiaTheme="minorEastAsia"/>
          <w:b/>
          <w:u w:val="single"/>
          <w:lang w:eastAsia="ja-JP"/>
        </w:rPr>
        <w:t>Option 2:</w:t>
      </w:r>
      <w:r>
        <w:rPr>
          <w:rFonts w:eastAsiaTheme="minorEastAsia"/>
          <w:lang w:eastAsia="ja-JP"/>
        </w:rPr>
        <w:t xml:space="preserve"> New basket WI </w:t>
      </w:r>
      <w:r w:rsidRPr="002F5342">
        <w:rPr>
          <w:rFonts w:eastAsiaTheme="minorEastAsia"/>
          <w:lang w:eastAsia="ja-JP"/>
        </w:rPr>
        <w:t>rapporteur(s)</w:t>
      </w:r>
      <w:r>
        <w:rPr>
          <w:rFonts w:eastAsiaTheme="minorEastAsia"/>
          <w:lang w:eastAsia="ja-JP"/>
        </w:rPr>
        <w:t xml:space="preserve"> update cover sheet during the next RAN4 meeting</w:t>
      </w:r>
    </w:p>
    <w:p w:rsidR="004C3B65" w:rsidRPr="002F5342" w:rsidRDefault="00BD4079" w:rsidP="00BD4079">
      <w:pPr>
        <w:pStyle w:val="a7"/>
        <w:numPr>
          <w:ilvl w:val="1"/>
          <w:numId w:val="27"/>
        </w:numPr>
        <w:spacing w:line="360" w:lineRule="auto"/>
        <w:ind w:leftChars="0"/>
        <w:rPr>
          <w:rFonts w:eastAsiaTheme="minorEastAsia"/>
          <w:lang w:eastAsia="ja-JP"/>
        </w:rPr>
      </w:pPr>
      <w:r>
        <w:rPr>
          <w:rFonts w:eastAsiaTheme="minorEastAsia"/>
          <w:lang w:eastAsia="ja-JP"/>
        </w:rPr>
        <w:t>Allow</w:t>
      </w:r>
      <w:r w:rsidR="00702581">
        <w:rPr>
          <w:rFonts w:eastAsiaTheme="minorEastAsia"/>
          <w:lang w:eastAsia="ja-JP"/>
        </w:rPr>
        <w:t xml:space="preserve"> a transient period</w:t>
      </w:r>
      <w:r w:rsidR="004C3B65">
        <w:rPr>
          <w:rFonts w:eastAsiaTheme="minorEastAsia"/>
          <w:lang w:eastAsia="ja-JP"/>
        </w:rPr>
        <w:t xml:space="preserve"> where proponent(s) who request for new basket WI update their coversheet individually</w:t>
      </w:r>
      <w:r w:rsidR="00702581">
        <w:rPr>
          <w:rFonts w:eastAsiaTheme="minorEastAsia"/>
          <w:lang w:eastAsia="ja-JP"/>
        </w:rPr>
        <w:t xml:space="preserve"> until the updated cover sheet will be approved</w:t>
      </w:r>
      <w:r w:rsidR="004C3B65">
        <w:rPr>
          <w:rFonts w:eastAsiaTheme="minorEastAsia"/>
          <w:lang w:eastAsia="ja-JP"/>
        </w:rPr>
        <w:t>.</w:t>
      </w:r>
    </w:p>
    <w:p w:rsidR="00BC7156" w:rsidRPr="002F5342" w:rsidRDefault="0079150F" w:rsidP="00BD4079">
      <w:pPr>
        <w:pStyle w:val="a7"/>
        <w:numPr>
          <w:ilvl w:val="0"/>
          <w:numId w:val="27"/>
        </w:numPr>
        <w:spacing w:line="360" w:lineRule="auto"/>
        <w:ind w:leftChars="0"/>
        <w:rPr>
          <w:rFonts w:eastAsiaTheme="minorEastAsia"/>
          <w:lang w:eastAsia="ja-JP"/>
        </w:rPr>
      </w:pPr>
      <w:r>
        <w:rPr>
          <w:rFonts w:eastAsiaTheme="minorEastAsia"/>
          <w:b/>
          <w:u w:val="single"/>
          <w:lang w:eastAsia="ja-JP"/>
        </w:rPr>
        <w:t>Option 3</w:t>
      </w:r>
      <w:r w:rsidR="00BC7156" w:rsidRPr="002F5342">
        <w:rPr>
          <w:rFonts w:eastAsiaTheme="minorEastAsia"/>
          <w:b/>
          <w:u w:val="single"/>
          <w:lang w:eastAsia="ja-JP"/>
        </w:rPr>
        <w:t>:</w:t>
      </w:r>
      <w:r w:rsidR="002F5342" w:rsidRPr="002F5342">
        <w:rPr>
          <w:rFonts w:eastAsiaTheme="minorEastAsia"/>
          <w:b/>
          <w:u w:val="single"/>
          <w:lang w:eastAsia="ja-JP"/>
        </w:rPr>
        <w:t xml:space="preserve"> </w:t>
      </w:r>
      <w:r w:rsidR="002F5342" w:rsidRPr="002F5342">
        <w:rPr>
          <w:rFonts w:eastAsiaTheme="minorEastAsia"/>
          <w:lang w:eastAsia="ja-JP"/>
        </w:rPr>
        <w:t>Proponent(s) who request new configuration for new basket WI updat</w:t>
      </w:r>
      <w:r w:rsidR="004E27C2">
        <w:rPr>
          <w:rFonts w:eastAsiaTheme="minorEastAsia"/>
          <w:lang w:eastAsia="ja-JP"/>
        </w:rPr>
        <w:t>e their coversheet individually (as  it is)</w:t>
      </w:r>
    </w:p>
    <w:p w:rsidR="002F5342" w:rsidRDefault="002F5342" w:rsidP="00A14E02">
      <w:pPr>
        <w:rPr>
          <w:rFonts w:eastAsiaTheme="minorEastAsia"/>
          <w:b/>
          <w:u w:val="single"/>
          <w:lang w:eastAsia="ja-JP"/>
        </w:rPr>
      </w:pPr>
    </w:p>
    <w:p w:rsidR="0079150F" w:rsidRPr="004E27C2" w:rsidRDefault="00D5276D" w:rsidP="00D5276D">
      <w:pPr>
        <w:spacing w:line="360" w:lineRule="auto"/>
        <w:rPr>
          <w:rFonts w:eastAsiaTheme="minorEastAsia"/>
          <w:lang w:eastAsia="ja-JP"/>
        </w:rPr>
      </w:pPr>
      <w:r>
        <w:rPr>
          <w:rFonts w:eastAsiaTheme="minorEastAsia"/>
          <w:lang w:eastAsia="ja-JP"/>
        </w:rPr>
        <w:t xml:space="preserve"> In our understanding, option 1 is simpler than option 2, and seems more appropriate manner on procedure that option 3. So we propose to take option 1:</w:t>
      </w:r>
    </w:p>
    <w:p w:rsidR="0079150F" w:rsidRDefault="0079150F" w:rsidP="00A14E02">
      <w:pPr>
        <w:rPr>
          <w:rFonts w:eastAsiaTheme="minorEastAsia"/>
          <w:b/>
          <w:u w:val="single"/>
          <w:lang w:eastAsia="ja-JP"/>
        </w:rPr>
      </w:pPr>
    </w:p>
    <w:p w:rsidR="00D5276D" w:rsidRDefault="004C3B65" w:rsidP="00A14E02">
      <w:pPr>
        <w:rPr>
          <w:rFonts w:eastAsiaTheme="minorEastAsia"/>
          <w:b/>
          <w:lang w:eastAsia="ja-JP"/>
        </w:rPr>
      </w:pPr>
      <w:r>
        <w:rPr>
          <w:rFonts w:eastAsiaTheme="minorEastAsia" w:hint="eastAsia"/>
          <w:b/>
          <w:lang w:eastAsia="ja-JP"/>
        </w:rPr>
        <w:t>Proposal</w:t>
      </w:r>
      <w:r w:rsidR="00E426D6">
        <w:rPr>
          <w:rFonts w:eastAsiaTheme="minorEastAsia"/>
          <w:b/>
          <w:lang w:eastAsia="ja-JP"/>
        </w:rPr>
        <w:t xml:space="preserve"> 2</w:t>
      </w:r>
      <w:r>
        <w:rPr>
          <w:rFonts w:eastAsiaTheme="minorEastAsia" w:hint="eastAsia"/>
          <w:b/>
          <w:lang w:eastAsia="ja-JP"/>
        </w:rPr>
        <w:t xml:space="preserve">: </w:t>
      </w:r>
      <w:r w:rsidR="00D5276D">
        <w:rPr>
          <w:rFonts w:eastAsiaTheme="minorEastAsia"/>
          <w:b/>
          <w:lang w:eastAsia="ja-JP"/>
        </w:rPr>
        <w:t xml:space="preserve">For updating cover sheet in request sheet, </w:t>
      </w:r>
      <w:r w:rsidR="00D5276D">
        <w:rPr>
          <w:rFonts w:eastAsiaTheme="minorEastAsia" w:hint="eastAsia"/>
          <w:b/>
          <w:lang w:eastAsia="ja-JP"/>
        </w:rPr>
        <w:t>take Option 1-A:</w:t>
      </w:r>
    </w:p>
    <w:p w:rsidR="00D5276D" w:rsidRDefault="00D5276D" w:rsidP="00D5276D">
      <w:pPr>
        <w:pStyle w:val="a7"/>
        <w:numPr>
          <w:ilvl w:val="0"/>
          <w:numId w:val="27"/>
        </w:numPr>
        <w:spacing w:line="360" w:lineRule="auto"/>
        <w:ind w:leftChars="0"/>
        <w:rPr>
          <w:rFonts w:eastAsiaTheme="minorEastAsia"/>
          <w:lang w:eastAsia="ja-JP"/>
        </w:rPr>
      </w:pPr>
      <w:r w:rsidRPr="002F5342">
        <w:rPr>
          <w:rFonts w:eastAsiaTheme="minorEastAsia"/>
          <w:b/>
          <w:u w:val="single"/>
          <w:lang w:eastAsia="ja-JP"/>
        </w:rPr>
        <w:t xml:space="preserve">Option 1: </w:t>
      </w:r>
      <w:r w:rsidRPr="002F5342">
        <w:rPr>
          <w:rFonts w:eastAsiaTheme="minorEastAsia"/>
          <w:lang w:eastAsia="ja-JP"/>
        </w:rPr>
        <w:t xml:space="preserve">New basket WI rapporteur(s) update cover sheet </w:t>
      </w:r>
      <w:r>
        <w:rPr>
          <w:rFonts w:eastAsiaTheme="minorEastAsia"/>
          <w:lang w:eastAsia="ja-JP"/>
        </w:rPr>
        <w:t>by the next RAN4 meeting</w:t>
      </w:r>
    </w:p>
    <w:p w:rsidR="00D5276D" w:rsidRDefault="00D5276D" w:rsidP="00D5276D">
      <w:pPr>
        <w:pStyle w:val="a7"/>
        <w:numPr>
          <w:ilvl w:val="1"/>
          <w:numId w:val="27"/>
        </w:numPr>
        <w:spacing w:line="360" w:lineRule="auto"/>
        <w:ind w:leftChars="0"/>
        <w:rPr>
          <w:rFonts w:eastAsiaTheme="minorEastAsia"/>
          <w:lang w:eastAsia="ja-JP"/>
        </w:rPr>
      </w:pPr>
      <w:r>
        <w:rPr>
          <w:rFonts w:eastAsiaTheme="minorEastAsia"/>
          <w:lang w:eastAsia="ja-JP"/>
        </w:rPr>
        <w:t>Update cover sheet one week before T-doc submission deadline on reflector</w:t>
      </w:r>
    </w:p>
    <w:p w:rsidR="00D5276D" w:rsidRDefault="00D5276D" w:rsidP="00D5276D">
      <w:pPr>
        <w:pStyle w:val="a7"/>
        <w:numPr>
          <w:ilvl w:val="1"/>
          <w:numId w:val="27"/>
        </w:numPr>
        <w:spacing w:line="360" w:lineRule="auto"/>
        <w:ind w:leftChars="0"/>
        <w:rPr>
          <w:rFonts w:eastAsiaTheme="minorEastAsia"/>
          <w:lang w:eastAsia="ja-JP"/>
        </w:rPr>
      </w:pPr>
      <w:r>
        <w:rPr>
          <w:rFonts w:eastAsiaTheme="minorEastAsia"/>
          <w:lang w:eastAsia="ja-JP"/>
        </w:rPr>
        <w:t>If several basket WI are approved, the updated cover sheet should merged between rapporteurs.</w:t>
      </w:r>
    </w:p>
    <w:p w:rsidR="00A14E02" w:rsidRPr="00D5276D" w:rsidRDefault="00A14E02" w:rsidP="00815AD4">
      <w:pPr>
        <w:rPr>
          <w:rFonts w:eastAsiaTheme="minorEastAsia"/>
          <w:lang w:eastAsia="ja-JP"/>
        </w:rPr>
      </w:pPr>
    </w:p>
    <w:p w:rsidR="00AE62F8" w:rsidRPr="00AE62F8" w:rsidRDefault="00AE62F8" w:rsidP="00AE62F8">
      <w:pPr>
        <w:rPr>
          <w:rFonts w:eastAsiaTheme="minorEastAsia"/>
          <w:lang w:eastAsia="ja-JP"/>
        </w:rPr>
      </w:pPr>
    </w:p>
    <w:p w:rsidR="00874600" w:rsidRDefault="00AE62F8" w:rsidP="0086209B">
      <w:pPr>
        <w:pStyle w:val="2"/>
      </w:pPr>
      <w:r>
        <w:rPr>
          <w:rFonts w:hint="eastAsia"/>
        </w:rPr>
        <w:t>2.</w:t>
      </w:r>
      <w:r w:rsidR="0082252E">
        <w:t>2</w:t>
      </w:r>
      <w:r>
        <w:t xml:space="preserve"> Handling of BCS4</w:t>
      </w:r>
    </w:p>
    <w:p w:rsidR="00661F7F" w:rsidRDefault="0086209B" w:rsidP="007B27A9">
      <w:pPr>
        <w:spacing w:line="360" w:lineRule="auto"/>
        <w:rPr>
          <w:rFonts w:eastAsiaTheme="minorEastAsia"/>
          <w:lang w:eastAsia="ja-JP"/>
        </w:rPr>
      </w:pPr>
      <w:r>
        <w:rPr>
          <w:rFonts w:eastAsiaTheme="minorEastAsia" w:hint="eastAsia"/>
          <w:lang w:eastAsia="ja-JP"/>
        </w:rPr>
        <w:t xml:space="preserve"> </w:t>
      </w:r>
      <w:r w:rsidR="00612932">
        <w:rPr>
          <w:rFonts w:eastAsiaTheme="minorEastAsia" w:hint="eastAsia"/>
          <w:lang w:eastAsia="ja-JP"/>
        </w:rPr>
        <w:t>In last</w:t>
      </w:r>
      <w:r w:rsidR="00612932">
        <w:rPr>
          <w:rFonts w:eastAsiaTheme="minorEastAsia"/>
          <w:lang w:eastAsia="ja-JP"/>
        </w:rPr>
        <w:t xml:space="preserve"> meeting, there was a proposal to reduce the work load for maintenance of BCS</w:t>
      </w:r>
      <w:r w:rsidR="00661F7F">
        <w:rPr>
          <w:rFonts w:eastAsiaTheme="minorEastAsia"/>
          <w:lang w:eastAsia="ja-JP"/>
        </w:rPr>
        <w:t xml:space="preserve"> [3]</w:t>
      </w:r>
      <w:r w:rsidR="00612932">
        <w:rPr>
          <w:rFonts w:eastAsiaTheme="minorEastAsia"/>
          <w:lang w:eastAsia="ja-JP"/>
        </w:rPr>
        <w:t>.</w:t>
      </w:r>
      <w:r w:rsidR="005362F2">
        <w:rPr>
          <w:rFonts w:eastAsiaTheme="minorEastAsia"/>
          <w:lang w:eastAsia="ja-JP"/>
        </w:rPr>
        <w:t xml:space="preserve"> </w:t>
      </w:r>
      <w:r w:rsidR="00661F7F">
        <w:rPr>
          <w:rFonts w:eastAsiaTheme="minorEastAsia"/>
          <w:lang w:eastAsia="ja-JP"/>
        </w:rPr>
        <w:t>In our understanding, the key proposal in [3] is proposal 1 as shown below:</w:t>
      </w:r>
    </w:p>
    <w:p w:rsidR="00B85DD9" w:rsidRDefault="00B85DD9" w:rsidP="0086209B">
      <w:pPr>
        <w:rPr>
          <w:rFonts w:eastAsiaTheme="minorEastAsia"/>
          <w:lang w:eastAsia="ja-JP"/>
        </w:rPr>
      </w:pPr>
    </w:p>
    <w:p w:rsidR="00661F7F" w:rsidRPr="00B85DD9" w:rsidRDefault="00B85DD9" w:rsidP="0086209B">
      <w:pPr>
        <w:rPr>
          <w:rFonts w:eastAsiaTheme="minorEastAsia"/>
          <w:i/>
          <w:lang w:eastAsia="ja-JP"/>
        </w:rPr>
      </w:pPr>
      <w:r w:rsidRPr="00B85DD9">
        <w:rPr>
          <w:rFonts w:eastAsiaTheme="minorEastAsia"/>
          <w:i/>
          <w:lang w:eastAsia="ja-JP"/>
        </w:rPr>
        <w:t>Proposal 1</w:t>
      </w:r>
      <w:r>
        <w:rPr>
          <w:rFonts w:eastAsiaTheme="minorEastAsia"/>
          <w:i/>
          <w:lang w:eastAsia="ja-JP"/>
        </w:rPr>
        <w:t xml:space="preserve"> in [3]: When a UE reports a</w:t>
      </w:r>
      <w:r w:rsidRPr="00B85DD9">
        <w:rPr>
          <w:rFonts w:eastAsiaTheme="minorEastAsia"/>
          <w:i/>
          <w:lang w:eastAsia="ja-JP"/>
        </w:rPr>
        <w:t xml:space="preserve"> BCS that it supports for a given band combination, and the channels bandwidths that it supports for each band in the band combination and the maximum channel bandwidth for each band in the bandwidth combination, the network must consider all of those factors to determine what bandwidth combinations the UE </w:t>
      </w:r>
      <w:r w:rsidRPr="00B85DD9">
        <w:rPr>
          <w:rFonts w:eastAsiaTheme="minorEastAsia"/>
          <w:i/>
          <w:lang w:eastAsia="ja-JP"/>
        </w:rPr>
        <w:lastRenderedPageBreak/>
        <w:t xml:space="preserve">supports for the band combination. It is possible that not all of the entries in the BCS are supported because of the information in the other UE capability parameters.   </w:t>
      </w:r>
    </w:p>
    <w:p w:rsidR="00B85DD9" w:rsidRDefault="00B85DD9" w:rsidP="0086209B">
      <w:pPr>
        <w:rPr>
          <w:rFonts w:eastAsiaTheme="minorEastAsia"/>
          <w:lang w:eastAsia="ja-JP"/>
        </w:rPr>
      </w:pPr>
    </w:p>
    <w:p w:rsidR="005362F2" w:rsidRDefault="005362F2" w:rsidP="007B27A9">
      <w:pPr>
        <w:spacing w:line="360" w:lineRule="auto"/>
        <w:rPr>
          <w:rFonts w:eastAsiaTheme="minorEastAsia"/>
          <w:lang w:eastAsia="ja-JP"/>
        </w:rPr>
      </w:pPr>
      <w:r>
        <w:rPr>
          <w:rFonts w:eastAsiaTheme="minorEastAsia"/>
          <w:lang w:eastAsia="ja-JP"/>
        </w:rPr>
        <w:t>To understand correctly the impact on agreeing the proposal, this paper show our understanding on the current signalling related to channel bandwidth.</w:t>
      </w:r>
    </w:p>
    <w:p w:rsidR="009C6B61" w:rsidRDefault="009C6B61" w:rsidP="009C6B61">
      <w:pPr>
        <w:spacing w:line="360" w:lineRule="auto"/>
        <w:rPr>
          <w:rFonts w:eastAsiaTheme="minorEastAsia"/>
          <w:lang w:eastAsia="ja-JP"/>
        </w:rPr>
      </w:pPr>
      <w:r>
        <w:rPr>
          <w:rFonts w:eastAsiaTheme="minorEastAsia" w:hint="eastAsia"/>
          <w:lang w:eastAsia="ja-JP"/>
        </w:rPr>
        <w:t xml:space="preserve"> </w:t>
      </w:r>
      <w:r>
        <w:rPr>
          <w:rFonts w:eastAsiaTheme="minorEastAsia"/>
          <w:lang w:eastAsia="ja-JP"/>
        </w:rPr>
        <w:t xml:space="preserve">In [3], it is mentioned that </w:t>
      </w:r>
      <w:r w:rsidRPr="009C6B61">
        <w:rPr>
          <w:rFonts w:eastAsiaTheme="minorEastAsia"/>
          <w:i/>
          <w:lang w:eastAsia="ja-JP"/>
        </w:rPr>
        <w:t>“RAN2 signalling allows for a UE to declare 1) supported channel bandwidths for a given band, 2) the supported BCS for a band combination and 3) the maximum channel bandwidth f</w:t>
      </w:r>
      <w:r>
        <w:rPr>
          <w:rFonts w:eastAsiaTheme="minorEastAsia"/>
          <w:i/>
          <w:lang w:eastAsia="ja-JP"/>
        </w:rPr>
        <w:t>or each band in the combination</w:t>
      </w:r>
      <w:r w:rsidRPr="009C6B61">
        <w:rPr>
          <w:rFonts w:eastAsiaTheme="minorEastAsia"/>
          <w:i/>
          <w:lang w:eastAsia="ja-JP"/>
        </w:rPr>
        <w:t>”</w:t>
      </w:r>
      <w:r>
        <w:rPr>
          <w:rFonts w:eastAsiaTheme="minorEastAsia"/>
          <w:i/>
          <w:lang w:eastAsia="ja-JP"/>
        </w:rPr>
        <w:t>.</w:t>
      </w:r>
      <w:r>
        <w:rPr>
          <w:rFonts w:eastAsiaTheme="minorEastAsia"/>
          <w:lang w:eastAsia="ja-JP"/>
        </w:rPr>
        <w:t xml:space="preserve"> In our understanding on the corresponding signalling are following:</w:t>
      </w:r>
    </w:p>
    <w:p w:rsidR="00865D04" w:rsidRDefault="00865D04" w:rsidP="009C6B61">
      <w:pPr>
        <w:spacing w:line="360" w:lineRule="auto"/>
        <w:rPr>
          <w:rFonts w:eastAsiaTheme="minorEastAsia"/>
          <w:lang w:eastAsia="ja-JP"/>
        </w:rPr>
      </w:pPr>
    </w:p>
    <w:p w:rsidR="009C6B61" w:rsidRPr="009C6B61" w:rsidRDefault="009C6B61" w:rsidP="00865D04">
      <w:pPr>
        <w:pBdr>
          <w:top w:val="single" w:sz="4" w:space="1" w:color="auto"/>
          <w:left w:val="single" w:sz="4" w:space="4" w:color="auto"/>
          <w:bottom w:val="single" w:sz="4" w:space="1" w:color="auto"/>
          <w:right w:val="single" w:sz="4" w:space="4" w:color="auto"/>
        </w:pBdr>
        <w:rPr>
          <w:rFonts w:eastAsiaTheme="minorEastAsia"/>
          <w:lang w:eastAsia="ja-JP"/>
        </w:rPr>
      </w:pPr>
      <w:r w:rsidRPr="009C6B61">
        <w:rPr>
          <w:rFonts w:eastAsiaTheme="minorEastAsia"/>
          <w:lang w:eastAsia="ja-JP"/>
        </w:rPr>
        <w:t>１）</w:t>
      </w:r>
      <w:r w:rsidRPr="009C6B61">
        <w:rPr>
          <w:rFonts w:eastAsiaTheme="minorEastAsia" w:hint="eastAsia"/>
          <w:lang w:eastAsia="ja-JP"/>
        </w:rPr>
        <w:t>⇒</w:t>
      </w:r>
      <w:r w:rsidRPr="009C6B61">
        <w:rPr>
          <w:rFonts w:eastAsiaTheme="minorEastAsia"/>
          <w:lang w:eastAsia="ja-JP"/>
        </w:rPr>
        <w:t xml:space="preserve">　</w:t>
      </w:r>
      <w:r w:rsidRPr="009C6B61">
        <w:rPr>
          <w:rFonts w:eastAsiaTheme="minorEastAsia"/>
          <w:lang w:eastAsia="ja-JP"/>
        </w:rPr>
        <w:t>channelBWs-DL</w:t>
      </w:r>
      <w:r w:rsidRPr="009C6B61">
        <w:rPr>
          <w:rFonts w:eastAsiaTheme="minorEastAsia"/>
          <w:lang w:eastAsia="ja-JP"/>
        </w:rPr>
        <w:br/>
      </w:r>
      <w:r w:rsidRPr="009C6B61">
        <w:rPr>
          <w:rFonts w:eastAsiaTheme="minorEastAsia"/>
          <w:lang w:eastAsia="ja-JP"/>
        </w:rPr>
        <w:t>２）</w:t>
      </w:r>
      <w:r w:rsidRPr="009C6B61">
        <w:rPr>
          <w:rFonts w:eastAsiaTheme="minorEastAsia" w:hint="eastAsia"/>
          <w:lang w:eastAsia="ja-JP"/>
        </w:rPr>
        <w:t>⇒</w:t>
      </w:r>
      <w:r w:rsidRPr="009C6B61">
        <w:rPr>
          <w:rFonts w:eastAsiaTheme="minorEastAsia"/>
          <w:lang w:eastAsia="ja-JP"/>
        </w:rPr>
        <w:t xml:space="preserve">　</w:t>
      </w:r>
      <w:r w:rsidRPr="009C6B61">
        <w:rPr>
          <w:rFonts w:eastAsiaTheme="minorEastAsia"/>
          <w:lang w:eastAsia="ja-JP"/>
        </w:rPr>
        <w:t>supportedBandwidthCombinationSet</w:t>
      </w:r>
      <w:r w:rsidRPr="009C6B61">
        <w:rPr>
          <w:rFonts w:eastAsiaTheme="minorEastAsia"/>
          <w:lang w:eastAsia="ja-JP"/>
        </w:rPr>
        <w:br/>
      </w:r>
      <w:r w:rsidRPr="009C6B61">
        <w:rPr>
          <w:rFonts w:eastAsiaTheme="minorEastAsia"/>
          <w:lang w:eastAsia="ja-JP"/>
        </w:rPr>
        <w:t>３）</w:t>
      </w:r>
      <w:r w:rsidRPr="009C6B61">
        <w:rPr>
          <w:rFonts w:eastAsiaTheme="minorEastAsia" w:hint="eastAsia"/>
          <w:lang w:eastAsia="ja-JP"/>
        </w:rPr>
        <w:t>⇒</w:t>
      </w:r>
      <w:r w:rsidRPr="009C6B61">
        <w:rPr>
          <w:rFonts w:eastAsiaTheme="minorEastAsia"/>
          <w:lang w:eastAsia="ja-JP"/>
        </w:rPr>
        <w:t xml:space="preserve">　</w:t>
      </w:r>
      <w:r w:rsidRPr="009C6B61">
        <w:rPr>
          <w:rFonts w:eastAsiaTheme="minorEastAsia"/>
          <w:lang w:eastAsia="ja-JP"/>
        </w:rPr>
        <w:t>supportedBandwidthDL</w:t>
      </w:r>
    </w:p>
    <w:p w:rsidR="009C6B61" w:rsidRDefault="009C6B61" w:rsidP="00865D04">
      <w:pPr>
        <w:pBdr>
          <w:top w:val="single" w:sz="4" w:space="1" w:color="auto"/>
          <w:left w:val="single" w:sz="4" w:space="4" w:color="auto"/>
          <w:bottom w:val="single" w:sz="4" w:space="1" w:color="auto"/>
          <w:right w:val="single" w:sz="4" w:space="4" w:color="auto"/>
        </w:pBdr>
        <w:rPr>
          <w:rFonts w:eastAsiaTheme="minorEastAsia"/>
          <w:lang w:eastAsia="ja-JP"/>
        </w:rPr>
      </w:pPr>
      <w:r w:rsidRPr="009C6B61">
        <w:rPr>
          <w:rFonts w:eastAsiaTheme="minorEastAsia"/>
          <w:lang w:eastAsia="ja-JP"/>
        </w:rPr>
        <w:t xml:space="preserve">NOTE: </w:t>
      </w:r>
      <w:r>
        <w:rPr>
          <w:rFonts w:eastAsiaTheme="minorEastAsia"/>
          <w:lang w:eastAsia="ja-JP"/>
        </w:rPr>
        <w:t>To simply a discussion, we focus on DL channel bandwidth capability.</w:t>
      </w:r>
    </w:p>
    <w:p w:rsidR="009C6B61" w:rsidRDefault="009C6B61" w:rsidP="00010F9D">
      <w:pPr>
        <w:rPr>
          <w:rFonts w:eastAsiaTheme="minorEastAsia"/>
          <w:lang w:eastAsia="ja-JP"/>
        </w:rPr>
      </w:pPr>
    </w:p>
    <w:p w:rsidR="00865D04" w:rsidRPr="00865D04" w:rsidRDefault="00865D04" w:rsidP="00865D04">
      <w:pPr>
        <w:spacing w:line="360" w:lineRule="auto"/>
        <w:rPr>
          <w:rFonts w:eastAsiaTheme="minorEastAsia"/>
          <w:lang w:eastAsia="ja-JP"/>
        </w:rPr>
      </w:pPr>
      <w:r w:rsidRPr="009C6B61">
        <w:rPr>
          <w:rFonts w:eastAsiaTheme="minorEastAsia"/>
          <w:lang w:eastAsia="ja-JP"/>
        </w:rPr>
        <w:t>channelBWs-DL</w:t>
      </w:r>
      <w:r>
        <w:rPr>
          <w:rFonts w:eastAsiaTheme="minorEastAsia"/>
          <w:lang w:eastAsia="ja-JP"/>
        </w:rPr>
        <w:t xml:space="preserve"> is per band capability to signal the supportiveness of each CBW. This capability is signalled as band combination agnostic. </w:t>
      </w:r>
      <w:r w:rsidRPr="009C6B61">
        <w:rPr>
          <w:rFonts w:eastAsiaTheme="minorEastAsia"/>
          <w:lang w:eastAsia="ja-JP"/>
        </w:rPr>
        <w:t>supportedBandwidthCombinationSet</w:t>
      </w:r>
      <w:r>
        <w:rPr>
          <w:rFonts w:eastAsiaTheme="minorEastAsia"/>
          <w:lang w:eastAsia="ja-JP"/>
        </w:rPr>
        <w:t xml:space="preserve"> is what we have in TS 38.101, and is per FSPC (Feature Set Per CC) capability to signal the supportiveness of BCSs for each band combinations. </w:t>
      </w:r>
      <w:r w:rsidRPr="009C6B61">
        <w:rPr>
          <w:rFonts w:eastAsiaTheme="minorEastAsia"/>
          <w:lang w:eastAsia="ja-JP"/>
        </w:rPr>
        <w:t>supportedBandwidthDL</w:t>
      </w:r>
      <w:r>
        <w:rPr>
          <w:rFonts w:eastAsiaTheme="minorEastAsia"/>
          <w:lang w:eastAsia="ja-JP"/>
        </w:rPr>
        <w:t xml:space="preserve"> is per band combination capability to signal the maximum CBW in CC for a certain band combination.</w:t>
      </w:r>
      <w:r w:rsidR="003D6671">
        <w:rPr>
          <w:rFonts w:eastAsiaTheme="minorEastAsia"/>
          <w:lang w:eastAsia="ja-JP"/>
        </w:rPr>
        <w:t xml:space="preserve"> As reference, we show the excerpt from TS 38.306 as shown below:</w:t>
      </w:r>
    </w:p>
    <w:p w:rsidR="00562A36" w:rsidRDefault="00562A36" w:rsidP="00010F9D">
      <w:pPr>
        <w:rPr>
          <w:rFonts w:eastAsiaTheme="minorEastAsia"/>
          <w:b/>
          <w:lang w:eastAsia="ja-JP"/>
        </w:rPr>
      </w:pPr>
    </w:p>
    <w:p w:rsidR="00562A36" w:rsidRPr="00FB72C9" w:rsidRDefault="00562A36" w:rsidP="00562A36">
      <w:pPr>
        <w:jc w:val="center"/>
        <w:rPr>
          <w:rFonts w:eastAsiaTheme="minorEastAsia"/>
          <w:color w:val="0000FF"/>
          <w:lang w:eastAsia="ja-JP"/>
        </w:rPr>
      </w:pPr>
      <w:r w:rsidRPr="00FB72C9">
        <w:rPr>
          <w:rFonts w:eastAsiaTheme="minorEastAsia" w:hint="eastAsia"/>
          <w:color w:val="0000FF"/>
          <w:lang w:eastAsia="ja-JP"/>
        </w:rPr>
        <w:t>========================</w:t>
      </w:r>
      <w:r>
        <w:rPr>
          <w:rFonts w:eastAsiaTheme="minorEastAsia"/>
          <w:color w:val="0000FF"/>
          <w:lang w:eastAsia="ja-JP"/>
        </w:rPr>
        <w:t>Start of Excerpt from TS 38.306</w:t>
      </w:r>
      <w:r w:rsidRPr="00FB72C9">
        <w:rPr>
          <w:rFonts w:eastAsiaTheme="minorEastAsia" w:hint="eastAsia"/>
          <w:color w:val="0000FF"/>
          <w:lang w:eastAsia="ja-JP"/>
        </w:rPr>
        <w:t xml:space="preserve"> ========================</w:t>
      </w:r>
    </w:p>
    <w:p w:rsidR="00562A36" w:rsidRPr="00602F45" w:rsidRDefault="00562A36" w:rsidP="00010F9D">
      <w:pPr>
        <w:rPr>
          <w:rFonts w:eastAsiaTheme="minorEastAsia"/>
          <w:b/>
          <w:lang w:eastAsia="ja-JP"/>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74600" w:rsidRPr="00387C93" w:rsidTr="0034656E">
        <w:trPr>
          <w:cantSplit/>
          <w:tblHeader/>
        </w:trPr>
        <w:tc>
          <w:tcPr>
            <w:tcW w:w="6917" w:type="dxa"/>
          </w:tcPr>
          <w:p w:rsidR="00874600" w:rsidRPr="00387C93" w:rsidRDefault="00874600" w:rsidP="0034656E">
            <w:pPr>
              <w:pStyle w:val="TAL"/>
              <w:rPr>
                <w:b/>
                <w:i/>
              </w:rPr>
            </w:pPr>
            <w:r w:rsidRPr="00387C93">
              <w:rPr>
                <w:b/>
                <w:i/>
              </w:rPr>
              <w:t>channelBWs-DL</w:t>
            </w:r>
          </w:p>
          <w:p w:rsidR="00874600" w:rsidRPr="00387C93" w:rsidRDefault="00874600" w:rsidP="0034656E">
            <w:pPr>
              <w:pStyle w:val="TAL"/>
            </w:pPr>
            <w:r w:rsidRPr="00387C93">
              <w:t>Indicates for each subcarrier spacing the UE supported channel bandwidths.</w:t>
            </w:r>
            <w:r w:rsidRPr="00387C93">
              <w:br/>
              <w:t xml:space="preserve">Absence of the </w:t>
            </w:r>
            <w:r w:rsidRPr="00387C93">
              <w:rPr>
                <w:i/>
              </w:rPr>
              <w:t>channelBWs-DL</w:t>
            </w:r>
            <w:r w:rsidRPr="00387C93">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387C93">
              <w:rPr>
                <w:rFonts w:eastAsia="SimSun" w:cs="Arial"/>
                <w:szCs w:val="18"/>
                <w:lang w:eastAsia="zh-CN"/>
              </w:rPr>
              <w:t xml:space="preserve"> For IAB-MT, t</w:t>
            </w:r>
            <w:r w:rsidRPr="00387C93">
              <w:rPr>
                <w:rFonts w:cs="Arial"/>
                <w:szCs w:val="18"/>
              </w:rPr>
              <w:t>o determine whether the IAB-MT supports a channel bandwidth of 100 MHz, the network checks c</w:t>
            </w:r>
            <w:r w:rsidRPr="00387C93">
              <w:rPr>
                <w:rFonts w:cs="Arial"/>
                <w:i/>
                <w:iCs/>
                <w:szCs w:val="18"/>
              </w:rPr>
              <w:t>hannelBW-DL-IAB-r16</w:t>
            </w:r>
            <w:r w:rsidRPr="00387C93">
              <w:rPr>
                <w:rFonts w:cs="Arial"/>
                <w:szCs w:val="18"/>
              </w:rPr>
              <w:t>.</w:t>
            </w:r>
          </w:p>
          <w:p w:rsidR="00874600" w:rsidRPr="00387C93" w:rsidRDefault="00874600" w:rsidP="0034656E">
            <w:pPr>
              <w:pStyle w:val="TAL"/>
            </w:pPr>
            <w:r w:rsidRPr="00387C93">
              <w:t xml:space="preserve">For FR1, the bits in </w:t>
            </w:r>
            <w:r w:rsidRPr="00387C93">
              <w:rPr>
                <w:i/>
                <w:iCs/>
              </w:rPr>
              <w:t xml:space="preserve">channelBWs-DL </w:t>
            </w:r>
            <w:r w:rsidRPr="00387C93">
              <w:t xml:space="preserve">(without suffix) starting from the leading / leftmost bit indicate 5, 10, 15, 20, 25, 30, 40, 50, 60 and 80MHz. For FR2, the bits in </w:t>
            </w:r>
            <w:r w:rsidRPr="00387C93">
              <w:rPr>
                <w:i/>
              </w:rPr>
              <w:t xml:space="preserve">channelBWs-DL </w:t>
            </w:r>
            <w:r w:rsidRPr="00387C93">
              <w:t xml:space="preserve">(without suffix) starting from the leading / leftmost bit indicate 50, 100 and 200MHz. </w:t>
            </w:r>
            <w:r w:rsidRPr="00387C93">
              <w:rPr>
                <w:rFonts w:cs="Arial"/>
                <w:szCs w:val="18"/>
              </w:rPr>
              <w:t>The third / rightmost bit (for 200MHz) shall be set to 1</w:t>
            </w:r>
            <w:r w:rsidRPr="00387C93">
              <w:t xml:space="preserve">. </w:t>
            </w:r>
            <w:r w:rsidRPr="00387C93">
              <w:rPr>
                <w:rFonts w:cs="Arial"/>
                <w:szCs w:val="18"/>
              </w:rPr>
              <w:t xml:space="preserve">For IAB-MT the third / rightmost bit (for 200MHz) is ignored. To determine whether the IAB-MT supports a channel bandwidth of 200 MHz, the network checks </w:t>
            </w:r>
            <w:r w:rsidRPr="00387C93">
              <w:rPr>
                <w:rFonts w:cs="Arial"/>
                <w:i/>
                <w:iCs/>
                <w:szCs w:val="18"/>
              </w:rPr>
              <w:t>channelBW-DL-IAB-r16</w:t>
            </w:r>
            <w:r w:rsidRPr="00387C93">
              <w:rPr>
                <w:rFonts w:cs="Arial"/>
                <w:szCs w:val="18"/>
              </w:rPr>
              <w:t>.</w:t>
            </w:r>
          </w:p>
          <w:p w:rsidR="00874600" w:rsidRPr="00387C93" w:rsidRDefault="00874600" w:rsidP="0034656E">
            <w:pPr>
              <w:pStyle w:val="TAL"/>
            </w:pPr>
            <w:r w:rsidRPr="00387C93">
              <w:t xml:space="preserve">For FR1, the leading/leftmost bit in </w:t>
            </w:r>
            <w:r w:rsidRPr="00387C93">
              <w:rPr>
                <w:i/>
              </w:rPr>
              <w:t>channelBWs-DL-v1590</w:t>
            </w:r>
            <w:r w:rsidRPr="00387C93">
              <w:t xml:space="preserve"> indicates 70MHz, and all the remaining bits in </w:t>
            </w:r>
            <w:r w:rsidRPr="00387C93">
              <w:rPr>
                <w:i/>
              </w:rPr>
              <w:t>channelBWs-DL-v1590</w:t>
            </w:r>
            <w:r w:rsidRPr="00387C93">
              <w:t xml:space="preserve"> shall be set to 0.</w:t>
            </w:r>
          </w:p>
          <w:p w:rsidR="00874600" w:rsidRPr="00387C93" w:rsidRDefault="00874600" w:rsidP="0034656E">
            <w:pPr>
              <w:pStyle w:val="TAL"/>
            </w:pPr>
          </w:p>
          <w:p w:rsidR="00874600" w:rsidRPr="00387C93" w:rsidRDefault="00874600" w:rsidP="0034656E">
            <w:pPr>
              <w:pStyle w:val="TAN"/>
            </w:pPr>
            <w:r w:rsidRPr="00387C93">
              <w:t>NOTE:</w:t>
            </w:r>
            <w:r w:rsidRPr="00387C93">
              <w:tab/>
              <w:t xml:space="preserve">To determine whether the UE supports a specific SCS for a given band, the network validates the </w:t>
            </w:r>
            <w:r w:rsidRPr="00387C93">
              <w:rPr>
                <w:i/>
              </w:rPr>
              <w:t>supportedSubCarrierSpacingDL</w:t>
            </w:r>
            <w:r w:rsidRPr="00387C93">
              <w:t xml:space="preserve"> and the </w:t>
            </w:r>
            <w:r w:rsidRPr="00387C93">
              <w:rPr>
                <w:i/>
              </w:rPr>
              <w:t>scs-60kHz</w:t>
            </w:r>
            <w:r w:rsidRPr="00387C93">
              <w:t>.</w:t>
            </w:r>
            <w:r w:rsidRPr="00387C93">
              <w:br/>
              <w:t xml:space="preserve">To determine whether the UE supports a channel bandwidth of 90 MHz, the network may ignore this capability for and validate instead the </w:t>
            </w:r>
            <w:r w:rsidRPr="00387C93">
              <w:rPr>
                <w:i/>
              </w:rPr>
              <w:t>channelBW-90mhz</w:t>
            </w:r>
            <w:r w:rsidRPr="00387C93">
              <w:t xml:space="preserve"> and the </w:t>
            </w:r>
            <w:r w:rsidRPr="00387C93">
              <w:rPr>
                <w:i/>
              </w:rPr>
              <w:t>supportedBandwidthCombinationSet</w:t>
            </w:r>
            <w:r w:rsidRPr="00387C93">
              <w:t xml:space="preserve">. For serving cells with other channel bandwidths the network validates the </w:t>
            </w:r>
            <w:r w:rsidRPr="00387C93">
              <w:rPr>
                <w:i/>
              </w:rPr>
              <w:t>channelBWs-DL</w:t>
            </w:r>
            <w:r w:rsidRPr="00387C93">
              <w:t xml:space="preserve">, the </w:t>
            </w:r>
            <w:r w:rsidRPr="00387C93">
              <w:rPr>
                <w:i/>
              </w:rPr>
              <w:t>supportedBandwidthCombinationSet</w:t>
            </w:r>
            <w:r w:rsidRPr="00387C93">
              <w:t xml:space="preserve">, the </w:t>
            </w:r>
            <w:r w:rsidRPr="00387C93">
              <w:rPr>
                <w:i/>
              </w:rPr>
              <w:t xml:space="preserve">asymmetricBandwidthCombinationSet </w:t>
            </w:r>
            <w:r w:rsidRPr="00387C93">
              <w:t xml:space="preserve">(for a band supporting asymmetric channel bandwidth as defined in clause 5.3.6 of TS 38.101-1 [2]) and </w:t>
            </w:r>
            <w:r w:rsidRPr="00387C93">
              <w:rPr>
                <w:i/>
              </w:rPr>
              <w:t>supportedBandwidthDL</w:t>
            </w:r>
            <w:r w:rsidRPr="00387C93">
              <w:t>.</w:t>
            </w:r>
          </w:p>
        </w:tc>
        <w:tc>
          <w:tcPr>
            <w:tcW w:w="709" w:type="dxa"/>
          </w:tcPr>
          <w:p w:rsidR="00874600" w:rsidRPr="00387C93" w:rsidRDefault="00874600" w:rsidP="0034656E">
            <w:pPr>
              <w:pStyle w:val="TAL"/>
              <w:jc w:val="center"/>
              <w:rPr>
                <w:rFonts w:cs="Arial"/>
                <w:szCs w:val="18"/>
              </w:rPr>
            </w:pPr>
            <w:r w:rsidRPr="00387C93">
              <w:rPr>
                <w:rFonts w:cs="Arial"/>
                <w:szCs w:val="18"/>
              </w:rPr>
              <w:t>Band</w:t>
            </w:r>
          </w:p>
        </w:tc>
        <w:tc>
          <w:tcPr>
            <w:tcW w:w="567" w:type="dxa"/>
          </w:tcPr>
          <w:p w:rsidR="00874600" w:rsidRPr="00387C93" w:rsidRDefault="00874600" w:rsidP="0034656E">
            <w:pPr>
              <w:pStyle w:val="TAL"/>
              <w:jc w:val="center"/>
              <w:rPr>
                <w:rFonts w:cs="Arial"/>
                <w:szCs w:val="18"/>
              </w:rPr>
            </w:pPr>
            <w:r w:rsidRPr="00387C93">
              <w:t>Yes</w:t>
            </w:r>
          </w:p>
        </w:tc>
        <w:tc>
          <w:tcPr>
            <w:tcW w:w="709" w:type="dxa"/>
          </w:tcPr>
          <w:p w:rsidR="00874600" w:rsidRPr="00387C93" w:rsidRDefault="00874600" w:rsidP="0034656E">
            <w:pPr>
              <w:pStyle w:val="TAL"/>
              <w:jc w:val="center"/>
              <w:rPr>
                <w:rFonts w:cs="Arial"/>
                <w:szCs w:val="18"/>
              </w:rPr>
            </w:pPr>
            <w:r w:rsidRPr="00387C93">
              <w:rPr>
                <w:bCs/>
                <w:iCs/>
              </w:rPr>
              <w:t>N/A</w:t>
            </w:r>
          </w:p>
        </w:tc>
        <w:tc>
          <w:tcPr>
            <w:tcW w:w="728" w:type="dxa"/>
          </w:tcPr>
          <w:p w:rsidR="00874600" w:rsidRPr="00387C93" w:rsidRDefault="00874600" w:rsidP="0034656E">
            <w:pPr>
              <w:pStyle w:val="TAL"/>
              <w:jc w:val="center"/>
            </w:pPr>
            <w:r w:rsidRPr="00387C93">
              <w:rPr>
                <w:bCs/>
                <w:iCs/>
              </w:rPr>
              <w:t>N/A</w:t>
            </w:r>
          </w:p>
        </w:tc>
      </w:tr>
    </w:tbl>
    <w:p w:rsidR="00364084" w:rsidRDefault="00364084" w:rsidP="00010F9D">
      <w:pPr>
        <w:rPr>
          <w:rFonts w:eastAsiaTheme="minorEastAsia"/>
          <w:b/>
          <w:lang w:eastAsia="ja-JP"/>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74600" w:rsidRPr="00387C93" w:rsidTr="0034656E">
        <w:trPr>
          <w:cantSplit/>
          <w:tblHeader/>
        </w:trPr>
        <w:tc>
          <w:tcPr>
            <w:tcW w:w="6917" w:type="dxa"/>
          </w:tcPr>
          <w:p w:rsidR="00874600" w:rsidRPr="00387C93" w:rsidRDefault="00874600" w:rsidP="0034656E">
            <w:pPr>
              <w:pStyle w:val="TAL"/>
              <w:rPr>
                <w:b/>
                <w:bCs/>
                <w:i/>
                <w:iCs/>
              </w:rPr>
            </w:pPr>
            <w:r w:rsidRPr="00387C93">
              <w:rPr>
                <w:b/>
                <w:bCs/>
                <w:i/>
                <w:iCs/>
              </w:rPr>
              <w:lastRenderedPageBreak/>
              <w:t>supportedBandwidthDL</w:t>
            </w:r>
          </w:p>
          <w:p w:rsidR="00874600" w:rsidRPr="00387C93" w:rsidRDefault="00874600" w:rsidP="0034656E">
            <w:pPr>
              <w:pStyle w:val="TAL"/>
            </w:pPr>
            <w:r w:rsidRPr="00387C93">
              <w:t>Indicates maximum DL channel bandwidth supported for a given SCS that UE supports within a single CC, which is defined in Table 5.3.5-1 in TS 38.101-1 [2] for FR1 and Table 5.3.5-1 in TS 38.101-2 [3] for FR2.</w:t>
            </w:r>
          </w:p>
          <w:p w:rsidR="00874600" w:rsidRPr="00387C93" w:rsidRDefault="00874600" w:rsidP="0034656E">
            <w:pPr>
              <w:pStyle w:val="TAL"/>
            </w:pPr>
            <w:r w:rsidRPr="00387C93">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rsidR="00874600" w:rsidRPr="00387C93" w:rsidRDefault="00874600" w:rsidP="0034656E">
            <w:pPr>
              <w:pStyle w:val="TAL"/>
            </w:pPr>
          </w:p>
          <w:p w:rsidR="00874600" w:rsidRPr="00387C93" w:rsidRDefault="00874600" w:rsidP="0034656E">
            <w:pPr>
              <w:pStyle w:val="TAN"/>
            </w:pPr>
            <w:r w:rsidRPr="00387C93">
              <w:t>NOTE:</w:t>
            </w:r>
            <w:r w:rsidRPr="00387C93">
              <w:tab/>
              <w:t xml:space="preserve">To determine whether the UE supports a channel bandwidth of 90 MHz, the network may ignore this capability for and validate instead the </w:t>
            </w:r>
            <w:r w:rsidRPr="00387C93">
              <w:rPr>
                <w:i/>
                <w:iCs/>
              </w:rPr>
              <w:t>channelBW-90mhz</w:t>
            </w:r>
            <w:r w:rsidRPr="00387C93">
              <w:t xml:space="preserve"> and the </w:t>
            </w:r>
            <w:r w:rsidRPr="00387C93">
              <w:rPr>
                <w:i/>
                <w:iCs/>
              </w:rPr>
              <w:t>supportedBandwidthCombinationSet</w:t>
            </w:r>
            <w:r w:rsidRPr="00387C93">
              <w:t xml:space="preserve">. For serving cells with other channel bandwidths the network validates the </w:t>
            </w:r>
            <w:r w:rsidRPr="00387C93">
              <w:rPr>
                <w:i/>
                <w:iCs/>
              </w:rPr>
              <w:t>channelBWs-DL</w:t>
            </w:r>
            <w:r w:rsidRPr="00387C93">
              <w:t xml:space="preserve">, the </w:t>
            </w:r>
            <w:r w:rsidRPr="00387C93">
              <w:rPr>
                <w:i/>
                <w:iCs/>
              </w:rPr>
              <w:t>supportedBandwidthCombinationSet</w:t>
            </w:r>
            <w:r w:rsidRPr="00387C93">
              <w:t xml:space="preserve"> and </w:t>
            </w:r>
            <w:r w:rsidRPr="00387C93">
              <w:rPr>
                <w:i/>
                <w:iCs/>
              </w:rPr>
              <w:t>supportedBandwidthDL</w:t>
            </w:r>
            <w:r w:rsidRPr="00387C93">
              <w:t>.</w:t>
            </w:r>
          </w:p>
        </w:tc>
        <w:tc>
          <w:tcPr>
            <w:tcW w:w="709" w:type="dxa"/>
          </w:tcPr>
          <w:p w:rsidR="00874600" w:rsidRPr="00387C93" w:rsidRDefault="00874600" w:rsidP="0034656E">
            <w:pPr>
              <w:pStyle w:val="TAL"/>
              <w:jc w:val="center"/>
            </w:pPr>
            <w:r w:rsidRPr="00387C93">
              <w:t>FSPC</w:t>
            </w:r>
          </w:p>
        </w:tc>
        <w:tc>
          <w:tcPr>
            <w:tcW w:w="567" w:type="dxa"/>
          </w:tcPr>
          <w:p w:rsidR="00874600" w:rsidRPr="00387C93" w:rsidRDefault="00874600" w:rsidP="0034656E">
            <w:pPr>
              <w:pStyle w:val="TAL"/>
              <w:jc w:val="center"/>
            </w:pPr>
            <w:r w:rsidRPr="00387C93">
              <w:t>CY</w:t>
            </w:r>
          </w:p>
        </w:tc>
        <w:tc>
          <w:tcPr>
            <w:tcW w:w="709" w:type="dxa"/>
          </w:tcPr>
          <w:p w:rsidR="00874600" w:rsidRPr="00387C93" w:rsidRDefault="00874600" w:rsidP="0034656E">
            <w:pPr>
              <w:pStyle w:val="TAL"/>
              <w:jc w:val="center"/>
            </w:pPr>
            <w:r w:rsidRPr="00387C93">
              <w:rPr>
                <w:bCs/>
                <w:iCs/>
              </w:rPr>
              <w:t>N/A</w:t>
            </w:r>
          </w:p>
        </w:tc>
        <w:tc>
          <w:tcPr>
            <w:tcW w:w="728" w:type="dxa"/>
          </w:tcPr>
          <w:p w:rsidR="00874600" w:rsidRPr="00387C93" w:rsidRDefault="00874600" w:rsidP="0034656E">
            <w:pPr>
              <w:pStyle w:val="TAL"/>
              <w:jc w:val="center"/>
            </w:pPr>
            <w:r w:rsidRPr="00387C93">
              <w:rPr>
                <w:bCs/>
                <w:iCs/>
              </w:rPr>
              <w:t>N/A</w:t>
            </w:r>
          </w:p>
        </w:tc>
      </w:tr>
    </w:tbl>
    <w:p w:rsidR="00364084" w:rsidRDefault="00364084" w:rsidP="00010F9D">
      <w:pPr>
        <w:rPr>
          <w:rFonts w:eastAsiaTheme="minorEastAsia"/>
          <w:b/>
          <w:lang w:eastAsia="ja-JP"/>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62A36" w:rsidRPr="00387C93" w:rsidTr="00D904BE">
        <w:trPr>
          <w:cantSplit/>
          <w:tblHeader/>
        </w:trPr>
        <w:tc>
          <w:tcPr>
            <w:tcW w:w="6917" w:type="dxa"/>
          </w:tcPr>
          <w:p w:rsidR="00562A36" w:rsidRPr="00387C93" w:rsidRDefault="00562A36" w:rsidP="00D904BE">
            <w:pPr>
              <w:pStyle w:val="TAL"/>
              <w:rPr>
                <w:b/>
                <w:bCs/>
                <w:i/>
                <w:iCs/>
              </w:rPr>
            </w:pPr>
            <w:r w:rsidRPr="00387C93">
              <w:rPr>
                <w:b/>
                <w:bCs/>
                <w:i/>
                <w:iCs/>
              </w:rPr>
              <w:t>supportedBandwidthCombinationSet</w:t>
            </w:r>
          </w:p>
          <w:p w:rsidR="00562A36" w:rsidRPr="00387C93" w:rsidRDefault="00562A36" w:rsidP="00D904BE">
            <w:pPr>
              <w:pStyle w:val="TAL"/>
            </w:pPr>
            <w:r w:rsidRPr="00387C93">
              <w:rPr>
                <w:lang w:eastAsia="en-GB"/>
              </w:rPr>
              <w:t xml:space="preserve">Defines the supported bandwidth combination for the band combination set as defined in the TS 38.101-1 [2], TS 38.101-2 [3] and TS 38.101-3 [4]. </w:t>
            </w:r>
            <w:r w:rsidRPr="00387C93">
              <w:rPr>
                <w:szCs w:val="22"/>
              </w:rPr>
              <w:t xml:space="preserve">For NR SA CA, NR-DC, inter-band (NG)EN-DC without intra-band (NG)EN-DC component and intra-band (NG)EN-DC with </w:t>
            </w:r>
            <w:r w:rsidRPr="00387C93">
              <w:t xml:space="preserve">additional </w:t>
            </w:r>
            <w:r w:rsidRPr="00387C93">
              <w:rPr>
                <w:szCs w:val="22"/>
              </w:rPr>
              <w:t>inter-band NR CA</w:t>
            </w:r>
            <w:r w:rsidRPr="00387C93">
              <w:t xml:space="preserve"> component</w:t>
            </w:r>
            <w:r w:rsidRPr="00387C93">
              <w:rPr>
                <w:szCs w:val="22"/>
              </w:rPr>
              <w:t xml:space="preserve">, the field defines the bandwidth combinations for the NR part of the band combination. For intra-band (NG)EN-DC without </w:t>
            </w:r>
            <w:r w:rsidRPr="00387C93">
              <w:t xml:space="preserve">additional </w:t>
            </w:r>
            <w:r w:rsidRPr="00387C93">
              <w:rPr>
                <w:szCs w:val="22"/>
              </w:rPr>
              <w:t>inter-band NR and LTE CA</w:t>
            </w:r>
            <w:r w:rsidRPr="00387C93">
              <w:t xml:space="preserve"> component</w:t>
            </w:r>
            <w:r w:rsidRPr="00387C93">
              <w:rPr>
                <w:szCs w:val="22"/>
              </w:rPr>
              <w:t xml:space="preserve">, the field indicates the supported bandwidth combination set applicable to the NR and LTE band combinations. </w:t>
            </w:r>
            <w:r w:rsidRPr="00387C93">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w:t>
            </w:r>
            <w:r w:rsidRPr="00387C93">
              <w:rPr>
                <w:szCs w:val="22"/>
              </w:rPr>
              <w:t>(NG)</w:t>
            </w:r>
            <w:r w:rsidRPr="00387C93">
              <w:rPr>
                <w:lang w:eastAsia="en-GB"/>
              </w:rPr>
              <w:t>EN-DC combination or both.</w:t>
            </w:r>
          </w:p>
        </w:tc>
        <w:tc>
          <w:tcPr>
            <w:tcW w:w="709" w:type="dxa"/>
          </w:tcPr>
          <w:p w:rsidR="00562A36" w:rsidRPr="00387C93" w:rsidRDefault="00562A36" w:rsidP="00D904BE">
            <w:pPr>
              <w:pStyle w:val="TAL"/>
              <w:jc w:val="center"/>
            </w:pPr>
            <w:r w:rsidRPr="00387C93">
              <w:rPr>
                <w:bCs/>
                <w:iCs/>
              </w:rPr>
              <w:t>BC</w:t>
            </w:r>
          </w:p>
        </w:tc>
        <w:tc>
          <w:tcPr>
            <w:tcW w:w="567" w:type="dxa"/>
          </w:tcPr>
          <w:p w:rsidR="00562A36" w:rsidRPr="00387C93" w:rsidRDefault="00562A36" w:rsidP="00D904BE">
            <w:pPr>
              <w:pStyle w:val="TAL"/>
              <w:jc w:val="center"/>
            </w:pPr>
            <w:r w:rsidRPr="00387C93">
              <w:rPr>
                <w:bCs/>
                <w:iCs/>
              </w:rPr>
              <w:t>CY</w:t>
            </w:r>
          </w:p>
        </w:tc>
        <w:tc>
          <w:tcPr>
            <w:tcW w:w="709" w:type="dxa"/>
          </w:tcPr>
          <w:p w:rsidR="00562A36" w:rsidRPr="00387C93" w:rsidRDefault="00562A36" w:rsidP="00D904BE">
            <w:pPr>
              <w:pStyle w:val="TAL"/>
              <w:jc w:val="center"/>
            </w:pPr>
            <w:r w:rsidRPr="00387C93">
              <w:rPr>
                <w:rFonts w:eastAsia="DengXian"/>
              </w:rPr>
              <w:t>N/A</w:t>
            </w:r>
          </w:p>
        </w:tc>
        <w:tc>
          <w:tcPr>
            <w:tcW w:w="728" w:type="dxa"/>
          </w:tcPr>
          <w:p w:rsidR="00562A36" w:rsidRPr="00387C93" w:rsidRDefault="00562A36" w:rsidP="00D904BE">
            <w:pPr>
              <w:pStyle w:val="TAL"/>
              <w:jc w:val="center"/>
            </w:pPr>
            <w:r w:rsidRPr="00387C93">
              <w:rPr>
                <w:rFonts w:eastAsia="DengXian"/>
              </w:rPr>
              <w:t>N/A</w:t>
            </w:r>
          </w:p>
        </w:tc>
      </w:tr>
    </w:tbl>
    <w:p w:rsidR="00562A36" w:rsidRDefault="00562A36" w:rsidP="00010F9D">
      <w:pPr>
        <w:rPr>
          <w:rFonts w:eastAsiaTheme="minorEastAsia"/>
          <w:b/>
          <w:lang w:eastAsia="ja-JP"/>
        </w:rPr>
      </w:pPr>
    </w:p>
    <w:p w:rsidR="00562A36" w:rsidRPr="00FB72C9" w:rsidRDefault="00562A36" w:rsidP="00562A36">
      <w:pPr>
        <w:jc w:val="center"/>
        <w:rPr>
          <w:rFonts w:eastAsiaTheme="minorEastAsia"/>
          <w:color w:val="0000FF"/>
          <w:lang w:eastAsia="ja-JP"/>
        </w:rPr>
      </w:pPr>
      <w:r w:rsidRPr="00FB72C9">
        <w:rPr>
          <w:rFonts w:eastAsiaTheme="minorEastAsia" w:hint="eastAsia"/>
          <w:color w:val="0000FF"/>
          <w:lang w:eastAsia="ja-JP"/>
        </w:rPr>
        <w:t>========================</w:t>
      </w:r>
      <w:r>
        <w:rPr>
          <w:rFonts w:eastAsiaTheme="minorEastAsia"/>
          <w:color w:val="0000FF"/>
          <w:lang w:eastAsia="ja-JP"/>
        </w:rPr>
        <w:t>End of Excerpt from TS 38.306</w:t>
      </w:r>
      <w:r w:rsidRPr="00FB72C9">
        <w:rPr>
          <w:rFonts w:eastAsiaTheme="minorEastAsia" w:hint="eastAsia"/>
          <w:color w:val="0000FF"/>
          <w:lang w:eastAsia="ja-JP"/>
        </w:rPr>
        <w:t xml:space="preserve"> ========================</w:t>
      </w:r>
    </w:p>
    <w:p w:rsidR="00562A36" w:rsidRDefault="00562A36" w:rsidP="00010F9D">
      <w:pPr>
        <w:rPr>
          <w:rFonts w:eastAsiaTheme="minorEastAsia"/>
          <w:b/>
          <w:lang w:eastAsia="ja-JP"/>
        </w:rPr>
      </w:pPr>
    </w:p>
    <w:p w:rsidR="00F20764" w:rsidRDefault="00CE1322" w:rsidP="006C2465">
      <w:pPr>
        <w:spacing w:line="360" w:lineRule="auto"/>
        <w:rPr>
          <w:rFonts w:eastAsiaTheme="minorEastAsia"/>
          <w:lang w:eastAsia="ja-JP"/>
        </w:rPr>
      </w:pPr>
      <w:r>
        <w:rPr>
          <w:rFonts w:eastAsiaTheme="minorEastAsia"/>
          <w:lang w:eastAsia="ja-JP"/>
        </w:rPr>
        <w:t xml:space="preserve">In our understanding, </w:t>
      </w:r>
      <w:r>
        <w:rPr>
          <w:rFonts w:eastAsiaTheme="minorEastAsia" w:hint="eastAsia"/>
          <w:lang w:eastAsia="ja-JP"/>
        </w:rPr>
        <w:t>thi</w:t>
      </w:r>
      <w:r w:rsidR="001B0D00">
        <w:rPr>
          <w:rFonts w:eastAsiaTheme="minorEastAsia" w:hint="eastAsia"/>
          <w:lang w:eastAsia="ja-JP"/>
        </w:rPr>
        <w:t>s is an example f</w:t>
      </w:r>
      <w:r w:rsidR="00F20764">
        <w:rPr>
          <w:rFonts w:eastAsiaTheme="minorEastAsia" w:hint="eastAsia"/>
          <w:lang w:eastAsia="ja-JP"/>
        </w:rPr>
        <w:t xml:space="preserve">or discussing proposal 1 in [3]. </w:t>
      </w:r>
      <w:r w:rsidR="00F20764">
        <w:rPr>
          <w:rFonts w:eastAsiaTheme="minorEastAsia"/>
          <w:lang w:eastAsia="ja-JP"/>
        </w:rPr>
        <w:t>In the below case, BCS_0</w:t>
      </w:r>
      <w:r w:rsidR="00830CAE">
        <w:rPr>
          <w:rFonts w:eastAsiaTheme="minorEastAsia"/>
          <w:lang w:eastAsia="ja-JP"/>
        </w:rPr>
        <w:t xml:space="preserve"> for CA_n78-n79</w:t>
      </w:r>
      <w:r w:rsidR="00F20764">
        <w:rPr>
          <w:rFonts w:eastAsiaTheme="minorEastAsia"/>
          <w:lang w:eastAsia="ja-JP"/>
        </w:rPr>
        <w:t xml:space="preserve"> support more CBWs than what exactly UE s</w:t>
      </w:r>
      <w:r w:rsidR="00830CAE">
        <w:rPr>
          <w:rFonts w:eastAsiaTheme="minorEastAsia"/>
          <w:lang w:eastAsia="ja-JP"/>
        </w:rPr>
        <w:t>upports. But, based on “</w:t>
      </w:r>
      <w:r w:rsidR="00830CAE" w:rsidRPr="00830CAE">
        <w:rPr>
          <w:rFonts w:eastAsiaTheme="minorEastAsia"/>
          <w:lang w:eastAsia="ja-JP"/>
        </w:rPr>
        <w:t>supportedBandwidthDL: 80MHz</w:t>
      </w:r>
      <w:r w:rsidR="00830CAE">
        <w:rPr>
          <w:rFonts w:eastAsiaTheme="minorEastAsia"/>
          <w:lang w:eastAsia="ja-JP"/>
        </w:rPr>
        <w:t>” on n78 and by agreeing proposal 1 in [3], NW can estimate the exact supporting CBW for CA_n78-n79.</w:t>
      </w:r>
    </w:p>
    <w:p w:rsidR="00CE1322" w:rsidRPr="00CE1322" w:rsidRDefault="00CE1322" w:rsidP="00010F9D">
      <w:pPr>
        <w:rPr>
          <w:rFonts w:eastAsiaTheme="minorEastAsia"/>
          <w:lang w:eastAsia="ja-JP"/>
        </w:rPr>
      </w:pPr>
    </w:p>
    <w:p w:rsidR="00562A36" w:rsidRDefault="00CE1322" w:rsidP="00010F9D">
      <w:pPr>
        <w:rPr>
          <w:rFonts w:eastAsiaTheme="minorEastAsia"/>
          <w:b/>
          <w:lang w:eastAsia="ja-JP"/>
        </w:rPr>
      </w:pPr>
      <w:r>
        <w:rPr>
          <w:rFonts w:eastAsiaTheme="minorEastAsia" w:hint="eastAsia"/>
          <w:b/>
          <w:lang w:eastAsia="ja-JP"/>
        </w:rPr>
        <w:t>=============================</w:t>
      </w:r>
    </w:p>
    <w:p w:rsidR="00CE1322" w:rsidRPr="00CE1322" w:rsidRDefault="00CE1322" w:rsidP="00CE1322">
      <w:pPr>
        <w:rPr>
          <w:rFonts w:eastAsiaTheme="minorEastAsia"/>
          <w:lang w:eastAsia="ja-JP"/>
        </w:rPr>
      </w:pPr>
      <w:r>
        <w:rPr>
          <w:rFonts w:eastAsiaTheme="minorEastAsia"/>
          <w:lang w:eastAsia="ja-JP"/>
        </w:rPr>
        <w:t>&lt;Exact supporting CBW by UE supporting SA&gt;</w:t>
      </w:r>
    </w:p>
    <w:p w:rsidR="00CE1322" w:rsidRDefault="00CE1322" w:rsidP="00CE1322">
      <w:pPr>
        <w:pStyle w:val="a7"/>
        <w:numPr>
          <w:ilvl w:val="0"/>
          <w:numId w:val="27"/>
        </w:numPr>
        <w:ind w:leftChars="0"/>
        <w:rPr>
          <w:rFonts w:eastAsiaTheme="minorEastAsia"/>
          <w:lang w:eastAsia="ja-JP"/>
        </w:rPr>
      </w:pPr>
      <w:r>
        <w:rPr>
          <w:rFonts w:eastAsiaTheme="minorEastAsia"/>
          <w:lang w:eastAsia="ja-JP"/>
        </w:rPr>
        <w:t xml:space="preserve">Supporting CBW of </w:t>
      </w:r>
      <w:r w:rsidRPr="00CE1322">
        <w:rPr>
          <w:rFonts w:eastAsiaTheme="minorEastAsia" w:hint="eastAsia"/>
          <w:lang w:eastAsia="ja-JP"/>
        </w:rPr>
        <w:t>n78A</w:t>
      </w:r>
      <w:r w:rsidRPr="00CE1322">
        <w:rPr>
          <w:rFonts w:eastAsiaTheme="minorEastAsia" w:hint="eastAsia"/>
          <w:lang w:eastAsia="ja-JP"/>
        </w:rPr>
        <w:t>（</w:t>
      </w:r>
      <w:r w:rsidRPr="00CE1322">
        <w:rPr>
          <w:rFonts w:eastAsiaTheme="minorEastAsia" w:hint="eastAsia"/>
          <w:lang w:eastAsia="ja-JP"/>
        </w:rPr>
        <w:t>Single CC</w:t>
      </w:r>
      <w:r>
        <w:rPr>
          <w:rFonts w:eastAsiaTheme="minorEastAsia" w:hint="eastAsia"/>
          <w:lang w:eastAsia="ja-JP"/>
        </w:rPr>
        <w:t>）</w:t>
      </w:r>
      <w:r>
        <w:rPr>
          <w:rFonts w:eastAsiaTheme="minorEastAsia" w:hint="eastAsia"/>
          <w:lang w:eastAsia="ja-JP"/>
        </w:rPr>
        <w:t>:</w:t>
      </w:r>
      <w:r w:rsidRPr="00CE1322">
        <w:rPr>
          <w:rFonts w:eastAsiaTheme="minorEastAsia" w:hint="eastAsia"/>
          <w:lang w:eastAsia="ja-JP"/>
        </w:rPr>
        <w:t xml:space="preserve"> 100MHz</w:t>
      </w:r>
      <w:r w:rsidRPr="00CE1322">
        <w:rPr>
          <w:rFonts w:eastAsiaTheme="minorEastAsia" w:hint="eastAsia"/>
          <w:lang w:eastAsia="ja-JP"/>
        </w:rPr>
        <w:t>，</w:t>
      </w:r>
      <w:r w:rsidRPr="00CE1322">
        <w:rPr>
          <w:rFonts w:eastAsiaTheme="minorEastAsia" w:hint="eastAsia"/>
          <w:lang w:eastAsia="ja-JP"/>
        </w:rPr>
        <w:t>80MHz</w:t>
      </w:r>
      <w:r w:rsidRPr="00CE1322">
        <w:rPr>
          <w:rFonts w:eastAsiaTheme="minorEastAsia" w:hint="eastAsia"/>
          <w:lang w:eastAsia="ja-JP"/>
        </w:rPr>
        <w:t>，</w:t>
      </w:r>
      <w:r w:rsidRPr="00CE1322">
        <w:rPr>
          <w:rFonts w:eastAsiaTheme="minorEastAsia" w:hint="eastAsia"/>
          <w:lang w:eastAsia="ja-JP"/>
        </w:rPr>
        <w:t xml:space="preserve"> 40MHz</w:t>
      </w:r>
    </w:p>
    <w:p w:rsidR="00CE1322" w:rsidRDefault="00CE1322" w:rsidP="00CE1322">
      <w:pPr>
        <w:pStyle w:val="a7"/>
        <w:numPr>
          <w:ilvl w:val="0"/>
          <w:numId w:val="27"/>
        </w:numPr>
        <w:ind w:leftChars="0"/>
        <w:rPr>
          <w:rFonts w:eastAsiaTheme="minorEastAsia"/>
          <w:lang w:eastAsia="ja-JP"/>
        </w:rPr>
      </w:pPr>
      <w:r>
        <w:rPr>
          <w:rFonts w:eastAsiaTheme="minorEastAsia" w:hint="eastAsia"/>
          <w:lang w:eastAsia="ja-JP"/>
        </w:rPr>
        <w:t>Supporting CBW of n79A</w:t>
      </w:r>
      <w:r w:rsidRPr="00CE1322">
        <w:rPr>
          <w:rFonts w:eastAsiaTheme="minorEastAsia" w:hint="eastAsia"/>
          <w:lang w:eastAsia="ja-JP"/>
        </w:rPr>
        <w:t>（</w:t>
      </w:r>
      <w:r w:rsidRPr="00CE1322">
        <w:rPr>
          <w:rFonts w:eastAsiaTheme="minorEastAsia" w:hint="eastAsia"/>
          <w:lang w:eastAsia="ja-JP"/>
        </w:rPr>
        <w:t>Single CC</w:t>
      </w:r>
      <w:r>
        <w:rPr>
          <w:rFonts w:eastAsiaTheme="minorEastAsia" w:hint="eastAsia"/>
          <w:lang w:eastAsia="ja-JP"/>
        </w:rPr>
        <w:t>）</w:t>
      </w:r>
      <w:r>
        <w:rPr>
          <w:rFonts w:eastAsiaTheme="minorEastAsia" w:hint="eastAsia"/>
          <w:lang w:eastAsia="ja-JP"/>
        </w:rPr>
        <w:t>:</w:t>
      </w:r>
      <w:r>
        <w:rPr>
          <w:rFonts w:eastAsiaTheme="minorEastAsia"/>
          <w:lang w:eastAsia="ja-JP"/>
        </w:rPr>
        <w:t xml:space="preserve"> </w:t>
      </w:r>
      <w:r w:rsidRPr="00CE1322">
        <w:rPr>
          <w:rFonts w:eastAsiaTheme="minorEastAsia" w:hint="eastAsia"/>
          <w:lang w:eastAsia="ja-JP"/>
        </w:rPr>
        <w:t>100MHz</w:t>
      </w:r>
      <w:r w:rsidRPr="00CE1322">
        <w:rPr>
          <w:rFonts w:eastAsiaTheme="minorEastAsia" w:hint="eastAsia"/>
          <w:lang w:eastAsia="ja-JP"/>
        </w:rPr>
        <w:t>，</w:t>
      </w:r>
      <w:r>
        <w:rPr>
          <w:rFonts w:eastAsiaTheme="minorEastAsia" w:hint="eastAsia"/>
          <w:lang w:eastAsia="ja-JP"/>
        </w:rPr>
        <w:t>20MHz</w:t>
      </w:r>
    </w:p>
    <w:p w:rsidR="00CE1322" w:rsidRDefault="00CE1322" w:rsidP="000A33F6">
      <w:pPr>
        <w:pStyle w:val="a7"/>
        <w:numPr>
          <w:ilvl w:val="0"/>
          <w:numId w:val="27"/>
        </w:numPr>
        <w:ind w:leftChars="0"/>
        <w:rPr>
          <w:rFonts w:eastAsiaTheme="minorEastAsia"/>
          <w:lang w:eastAsia="ja-JP"/>
        </w:rPr>
      </w:pPr>
      <w:r w:rsidRPr="00CE1322">
        <w:rPr>
          <w:rFonts w:eastAsiaTheme="minorEastAsia"/>
          <w:lang w:eastAsia="ja-JP"/>
        </w:rPr>
        <w:t>Su</w:t>
      </w:r>
      <w:r w:rsidRPr="00CE1322">
        <w:rPr>
          <w:rFonts w:eastAsiaTheme="minorEastAsia" w:hint="eastAsia"/>
          <w:lang w:eastAsia="ja-JP"/>
        </w:rPr>
        <w:t>pporting CBW of 78A-n79A(CA):</w:t>
      </w:r>
      <w:r w:rsidRPr="00CE1322">
        <w:rPr>
          <w:rFonts w:eastAsiaTheme="minorEastAsia"/>
          <w:lang w:eastAsia="ja-JP"/>
        </w:rPr>
        <w:t xml:space="preserve"> (n78A, n79A)=</w:t>
      </w:r>
      <w:r w:rsidRPr="00CE1322">
        <w:rPr>
          <w:rFonts w:eastAsiaTheme="minorEastAsia" w:hint="eastAsia"/>
          <w:lang w:eastAsia="ja-JP"/>
        </w:rPr>
        <w:t xml:space="preserve"> </w:t>
      </w:r>
      <w:r>
        <w:rPr>
          <w:rFonts w:eastAsiaTheme="minorEastAsia" w:hint="eastAsia"/>
          <w:lang w:eastAsia="ja-JP"/>
        </w:rPr>
        <w:t>(80, 100), (80, 20), (40, 100)</w:t>
      </w:r>
      <w:r w:rsidR="00F20764" w:rsidRPr="00F20764">
        <w:rPr>
          <w:rFonts w:eastAsiaTheme="minorEastAsia" w:hint="eastAsia"/>
          <w:lang w:eastAsia="ja-JP"/>
        </w:rPr>
        <w:t xml:space="preserve"> </w:t>
      </w:r>
      <w:r w:rsidR="00F20764" w:rsidRPr="00CE1322">
        <w:rPr>
          <w:rFonts w:eastAsiaTheme="minorEastAsia" w:hint="eastAsia"/>
          <w:lang w:eastAsia="ja-JP"/>
        </w:rPr>
        <w:t>, (40,20)</w:t>
      </w:r>
    </w:p>
    <w:p w:rsidR="00CE1322" w:rsidRDefault="00CE1322" w:rsidP="00CE1322">
      <w:pPr>
        <w:rPr>
          <w:rFonts w:eastAsiaTheme="minorEastAsia"/>
          <w:lang w:eastAsia="ja-JP"/>
        </w:rPr>
      </w:pPr>
    </w:p>
    <w:p w:rsidR="00CE1322" w:rsidRPr="00CE1322" w:rsidRDefault="00CE1322" w:rsidP="00CE1322">
      <w:pPr>
        <w:rPr>
          <w:rFonts w:eastAsiaTheme="minorEastAsia"/>
          <w:lang w:eastAsia="ja-JP"/>
        </w:rPr>
      </w:pPr>
      <w:r>
        <w:rPr>
          <w:rFonts w:eastAsiaTheme="minorEastAsia" w:hint="eastAsia"/>
          <w:lang w:eastAsia="ja-JP"/>
        </w:rPr>
        <w:t>&lt;</w:t>
      </w:r>
      <w:r>
        <w:rPr>
          <w:rFonts w:eastAsiaTheme="minorEastAsia"/>
          <w:lang w:eastAsia="ja-JP"/>
        </w:rPr>
        <w:t>BCS specified in TS 38.101-1</w:t>
      </w:r>
      <w:r>
        <w:rPr>
          <w:rFonts w:eastAsiaTheme="minorEastAsia" w:hint="eastAsia"/>
          <w:lang w:eastAsia="ja-JP"/>
        </w:rPr>
        <w:t>&gt;</w:t>
      </w:r>
    </w:p>
    <w:p w:rsidR="00CE1322" w:rsidRDefault="00CE1322" w:rsidP="00CE1322">
      <w:pPr>
        <w:pStyle w:val="a7"/>
        <w:numPr>
          <w:ilvl w:val="0"/>
          <w:numId w:val="27"/>
        </w:numPr>
        <w:ind w:leftChars="0"/>
        <w:rPr>
          <w:rFonts w:eastAsiaTheme="minorEastAsia"/>
          <w:lang w:eastAsia="ja-JP"/>
        </w:rPr>
      </w:pPr>
      <w:r>
        <w:rPr>
          <w:rFonts w:eastAsiaTheme="minorEastAsia" w:hint="eastAsia"/>
          <w:lang w:eastAsia="ja-JP"/>
        </w:rPr>
        <w:t xml:space="preserve">BCS_0 for n78A-n79A </w:t>
      </w:r>
    </w:p>
    <w:p w:rsidR="00CE1322" w:rsidRPr="00CE1322" w:rsidRDefault="00CE1322" w:rsidP="00CE1322">
      <w:pPr>
        <w:pStyle w:val="a7"/>
        <w:numPr>
          <w:ilvl w:val="1"/>
          <w:numId w:val="27"/>
        </w:numPr>
        <w:ind w:leftChars="0"/>
        <w:rPr>
          <w:rFonts w:eastAsiaTheme="minorEastAsia"/>
          <w:lang w:eastAsia="ja-JP"/>
        </w:rPr>
      </w:pPr>
      <w:r w:rsidRPr="00CE1322">
        <w:rPr>
          <w:rFonts w:eastAsiaTheme="minorEastAsia" w:hint="eastAsia"/>
          <w:lang w:eastAsia="ja-JP"/>
        </w:rPr>
        <w:t>BCS_0=(n78,n79)=(100, 100), (100, 20), (80, 100), (80, 20), (40, 100), (40,20)</w:t>
      </w:r>
    </w:p>
    <w:p w:rsidR="00CE1322" w:rsidRPr="00CE1322" w:rsidRDefault="00CE1322" w:rsidP="00CE1322">
      <w:pPr>
        <w:rPr>
          <w:rFonts w:eastAsiaTheme="minorEastAsia"/>
          <w:lang w:eastAsia="ja-JP"/>
        </w:rPr>
      </w:pPr>
      <w:r w:rsidRPr="00CE1322">
        <w:rPr>
          <w:rFonts w:eastAsiaTheme="minorEastAsia" w:hint="eastAsia"/>
          <w:lang w:eastAsia="ja-JP"/>
        </w:rPr>
        <w:t>＝＝＝＝＝＝＝＝＝＝＝＝＝＝＝＝＝＝</w:t>
      </w:r>
    </w:p>
    <w:p w:rsidR="00CE1322" w:rsidRDefault="00CE1322" w:rsidP="00CE1322">
      <w:pPr>
        <w:rPr>
          <w:rFonts w:eastAsiaTheme="minorEastAsia"/>
          <w:lang w:eastAsia="ja-JP"/>
        </w:rPr>
      </w:pPr>
      <w:r>
        <w:rPr>
          <w:rFonts w:eastAsiaTheme="minorEastAsia" w:hint="eastAsia"/>
          <w:lang w:eastAsia="ja-JP"/>
        </w:rPr>
        <w:t>&lt;</w:t>
      </w:r>
      <w:r>
        <w:rPr>
          <w:rFonts w:eastAsiaTheme="minorEastAsia"/>
          <w:lang w:eastAsia="ja-JP"/>
        </w:rPr>
        <w:t>Signalling</w:t>
      </w:r>
      <w:r>
        <w:rPr>
          <w:rFonts w:eastAsiaTheme="minorEastAsia" w:hint="eastAsia"/>
          <w:lang w:eastAsia="ja-JP"/>
        </w:rPr>
        <w:t>&gt;</w:t>
      </w:r>
    </w:p>
    <w:p w:rsidR="00CE1322" w:rsidRDefault="00CE1322" w:rsidP="00CE1322">
      <w:pPr>
        <w:rPr>
          <w:rFonts w:eastAsiaTheme="minorEastAsia"/>
          <w:lang w:eastAsia="ja-JP"/>
        </w:rPr>
      </w:pPr>
    </w:p>
    <w:p w:rsidR="00CE1322" w:rsidRPr="00CE1322" w:rsidRDefault="00CE1322" w:rsidP="00CE1322">
      <w:pPr>
        <w:rPr>
          <w:rFonts w:eastAsiaTheme="minorEastAsia"/>
          <w:lang w:eastAsia="ja-JP"/>
        </w:rPr>
      </w:pPr>
      <w:r w:rsidRPr="00CE1322">
        <w:rPr>
          <w:rFonts w:eastAsiaTheme="minorEastAsia"/>
          <w:lang w:eastAsia="ja-JP"/>
        </w:rPr>
        <w:t>Band List:</w:t>
      </w:r>
    </w:p>
    <w:p w:rsidR="00CE1322" w:rsidRPr="00CE1322" w:rsidRDefault="00CE1322" w:rsidP="00CE1322">
      <w:pPr>
        <w:rPr>
          <w:rFonts w:eastAsiaTheme="minorEastAsia"/>
          <w:lang w:eastAsia="ja-JP"/>
        </w:rPr>
      </w:pPr>
      <w:r w:rsidRPr="00CE1322">
        <w:rPr>
          <w:rFonts w:eastAsiaTheme="minorEastAsia"/>
          <w:lang w:eastAsia="ja-JP"/>
        </w:rPr>
        <w:t xml:space="preserve">  - band: 78</w:t>
      </w:r>
    </w:p>
    <w:p w:rsidR="00CE1322" w:rsidRPr="00CE1322" w:rsidRDefault="00CE1322" w:rsidP="00CE1322">
      <w:pPr>
        <w:rPr>
          <w:rFonts w:eastAsiaTheme="minorEastAsia"/>
          <w:lang w:eastAsia="ja-JP"/>
        </w:rPr>
      </w:pPr>
      <w:r w:rsidRPr="00CE1322">
        <w:rPr>
          <w:rFonts w:eastAsiaTheme="minorEastAsia" w:hint="eastAsia"/>
          <w:lang w:eastAsia="ja-JP"/>
        </w:rPr>
        <w:t xml:space="preserve">    channelBWs-DL: {40, 80(, 100)} )</w:t>
      </w:r>
    </w:p>
    <w:p w:rsidR="00CE1322" w:rsidRPr="00CE1322" w:rsidRDefault="00CE1322" w:rsidP="00CE1322">
      <w:pPr>
        <w:rPr>
          <w:rFonts w:eastAsiaTheme="minorEastAsia"/>
          <w:lang w:eastAsia="ja-JP"/>
        </w:rPr>
      </w:pPr>
      <w:r w:rsidRPr="00CE1322">
        <w:rPr>
          <w:rFonts w:eastAsiaTheme="minorEastAsia"/>
          <w:lang w:eastAsia="ja-JP"/>
        </w:rPr>
        <w:t xml:space="preserve">  - band: 79</w:t>
      </w:r>
    </w:p>
    <w:p w:rsidR="00CE1322" w:rsidRPr="00CE1322" w:rsidRDefault="004D48B6" w:rsidP="00CE1322">
      <w:pPr>
        <w:rPr>
          <w:rFonts w:eastAsiaTheme="minorEastAsia"/>
          <w:lang w:eastAsia="ja-JP"/>
        </w:rPr>
      </w:pPr>
      <w:r>
        <w:rPr>
          <w:rFonts w:eastAsiaTheme="minorEastAsia" w:hint="eastAsia"/>
          <w:lang w:eastAsia="ja-JP"/>
        </w:rPr>
        <w:t xml:space="preserve">    channelBWs-DL: (20</w:t>
      </w:r>
      <w:r w:rsidR="00CE1322" w:rsidRPr="00CE1322">
        <w:rPr>
          <w:rFonts w:eastAsiaTheme="minorEastAsia" w:hint="eastAsia"/>
          <w:lang w:eastAsia="ja-JP"/>
        </w:rPr>
        <w:t xml:space="preserve">(, 100)} </w:t>
      </w:r>
    </w:p>
    <w:p w:rsidR="00CE1322" w:rsidRPr="00CE1322" w:rsidRDefault="00CE1322" w:rsidP="00CE1322">
      <w:pPr>
        <w:rPr>
          <w:rFonts w:eastAsiaTheme="minorEastAsia"/>
          <w:lang w:eastAsia="ja-JP"/>
        </w:rPr>
      </w:pPr>
    </w:p>
    <w:p w:rsidR="00CE1322" w:rsidRPr="00CE1322" w:rsidRDefault="00CE1322" w:rsidP="00CE1322">
      <w:pPr>
        <w:rPr>
          <w:rFonts w:eastAsiaTheme="minorEastAsia"/>
          <w:lang w:eastAsia="ja-JP"/>
        </w:rPr>
      </w:pPr>
      <w:r w:rsidRPr="00CE1322">
        <w:rPr>
          <w:rFonts w:eastAsiaTheme="minorEastAsia"/>
          <w:lang w:eastAsia="ja-JP"/>
        </w:rPr>
        <w:t>BC List:</w:t>
      </w:r>
    </w:p>
    <w:p w:rsidR="00CE1322" w:rsidRPr="00CE1322" w:rsidRDefault="00CE1322" w:rsidP="00CE1322">
      <w:pPr>
        <w:rPr>
          <w:rFonts w:eastAsiaTheme="minorEastAsia"/>
          <w:lang w:eastAsia="ja-JP"/>
        </w:rPr>
      </w:pPr>
      <w:r w:rsidRPr="00CE1322">
        <w:rPr>
          <w:rFonts w:eastAsiaTheme="minorEastAsia"/>
          <w:lang w:eastAsia="ja-JP"/>
        </w:rPr>
        <w:t xml:space="preserve">  - band list:</w:t>
      </w:r>
    </w:p>
    <w:p w:rsidR="00CE1322" w:rsidRPr="00CE1322" w:rsidRDefault="00CE1322" w:rsidP="00CE1322">
      <w:pPr>
        <w:rPr>
          <w:rFonts w:eastAsiaTheme="minorEastAsia"/>
          <w:lang w:eastAsia="ja-JP"/>
        </w:rPr>
      </w:pPr>
      <w:r w:rsidRPr="00CE1322">
        <w:rPr>
          <w:rFonts w:eastAsiaTheme="minorEastAsia"/>
          <w:lang w:eastAsia="ja-JP"/>
        </w:rPr>
        <w:t xml:space="preserve">      - Band: 78</w:t>
      </w:r>
    </w:p>
    <w:p w:rsidR="00CE1322" w:rsidRPr="00CE1322" w:rsidRDefault="00CE1322" w:rsidP="00CE1322">
      <w:pPr>
        <w:rPr>
          <w:rFonts w:eastAsiaTheme="minorEastAsia"/>
          <w:lang w:eastAsia="ja-JP"/>
        </w:rPr>
      </w:pPr>
      <w:r w:rsidRPr="00CE1322">
        <w:rPr>
          <w:rFonts w:eastAsiaTheme="minorEastAsia"/>
          <w:lang w:eastAsia="ja-JP"/>
        </w:rPr>
        <w:t xml:space="preserve">        CCs:</w:t>
      </w:r>
    </w:p>
    <w:p w:rsidR="00CE1322" w:rsidRPr="00CE1322" w:rsidRDefault="00CE1322" w:rsidP="00CE1322">
      <w:pPr>
        <w:rPr>
          <w:rFonts w:eastAsiaTheme="minorEastAsia"/>
          <w:lang w:eastAsia="ja-JP"/>
        </w:rPr>
      </w:pPr>
      <w:r w:rsidRPr="00CE1322">
        <w:rPr>
          <w:rFonts w:eastAsiaTheme="minorEastAsia"/>
          <w:lang w:eastAsia="ja-JP"/>
        </w:rPr>
        <w:t xml:space="preserve">          - supportedBandwidthDL: 100MHz</w:t>
      </w:r>
    </w:p>
    <w:p w:rsidR="00CE1322" w:rsidRPr="00CE1322" w:rsidRDefault="00CE1322" w:rsidP="00CE1322">
      <w:pPr>
        <w:rPr>
          <w:rFonts w:eastAsiaTheme="minorEastAsia"/>
          <w:lang w:eastAsia="ja-JP"/>
        </w:rPr>
      </w:pPr>
      <w:r w:rsidRPr="00CE1322">
        <w:rPr>
          <w:rFonts w:eastAsiaTheme="minorEastAsia"/>
          <w:lang w:eastAsia="ja-JP"/>
        </w:rPr>
        <w:t xml:space="preserve">  - band list:</w:t>
      </w:r>
    </w:p>
    <w:p w:rsidR="00CE1322" w:rsidRPr="00CE1322" w:rsidRDefault="00CE1322" w:rsidP="00CE1322">
      <w:pPr>
        <w:rPr>
          <w:rFonts w:eastAsiaTheme="minorEastAsia"/>
          <w:lang w:eastAsia="ja-JP"/>
        </w:rPr>
      </w:pPr>
      <w:r w:rsidRPr="00CE1322">
        <w:rPr>
          <w:rFonts w:eastAsiaTheme="minorEastAsia"/>
          <w:lang w:eastAsia="ja-JP"/>
        </w:rPr>
        <w:lastRenderedPageBreak/>
        <w:t xml:space="preserve">      - Band: 79</w:t>
      </w:r>
    </w:p>
    <w:p w:rsidR="00CE1322" w:rsidRPr="00CE1322" w:rsidRDefault="00CE1322" w:rsidP="00CE1322">
      <w:pPr>
        <w:rPr>
          <w:rFonts w:eastAsiaTheme="minorEastAsia"/>
          <w:lang w:eastAsia="ja-JP"/>
        </w:rPr>
      </w:pPr>
      <w:r w:rsidRPr="00CE1322">
        <w:rPr>
          <w:rFonts w:eastAsiaTheme="minorEastAsia"/>
          <w:lang w:eastAsia="ja-JP"/>
        </w:rPr>
        <w:t xml:space="preserve">        CCs:</w:t>
      </w:r>
    </w:p>
    <w:p w:rsidR="00CE1322" w:rsidRPr="00CE1322" w:rsidRDefault="00CE1322" w:rsidP="00CE1322">
      <w:pPr>
        <w:rPr>
          <w:rFonts w:eastAsiaTheme="minorEastAsia"/>
          <w:lang w:eastAsia="ja-JP"/>
        </w:rPr>
      </w:pPr>
      <w:r w:rsidRPr="00CE1322">
        <w:rPr>
          <w:rFonts w:eastAsiaTheme="minorEastAsia"/>
          <w:lang w:eastAsia="ja-JP"/>
        </w:rPr>
        <w:t xml:space="preserve">          - supportedBandwidthDL: 100MHz</w:t>
      </w:r>
    </w:p>
    <w:p w:rsidR="00CE1322" w:rsidRPr="00CE1322" w:rsidRDefault="00CE1322" w:rsidP="00CE1322">
      <w:pPr>
        <w:rPr>
          <w:rFonts w:eastAsiaTheme="minorEastAsia"/>
          <w:lang w:eastAsia="ja-JP"/>
        </w:rPr>
      </w:pPr>
      <w:r w:rsidRPr="00CE1322">
        <w:rPr>
          <w:rFonts w:eastAsiaTheme="minorEastAsia"/>
          <w:lang w:eastAsia="ja-JP"/>
        </w:rPr>
        <w:t xml:space="preserve">  - band list:</w:t>
      </w:r>
    </w:p>
    <w:p w:rsidR="00CE1322" w:rsidRPr="00CE1322" w:rsidRDefault="00CE1322" w:rsidP="00CE1322">
      <w:pPr>
        <w:rPr>
          <w:rFonts w:eastAsiaTheme="minorEastAsia"/>
          <w:lang w:eastAsia="ja-JP"/>
        </w:rPr>
      </w:pPr>
      <w:r w:rsidRPr="00CE1322">
        <w:rPr>
          <w:rFonts w:eastAsiaTheme="minorEastAsia"/>
          <w:lang w:eastAsia="ja-JP"/>
        </w:rPr>
        <w:t xml:space="preserve">      - Band: 78</w:t>
      </w:r>
    </w:p>
    <w:p w:rsidR="00CE1322" w:rsidRPr="00CE1322" w:rsidRDefault="00CE1322" w:rsidP="00CE1322">
      <w:pPr>
        <w:rPr>
          <w:rFonts w:eastAsiaTheme="minorEastAsia"/>
          <w:lang w:eastAsia="ja-JP"/>
        </w:rPr>
      </w:pPr>
      <w:r w:rsidRPr="00CE1322">
        <w:rPr>
          <w:rFonts w:eastAsiaTheme="minorEastAsia"/>
          <w:lang w:eastAsia="ja-JP"/>
        </w:rPr>
        <w:t xml:space="preserve">        CCs:</w:t>
      </w:r>
    </w:p>
    <w:p w:rsidR="00CE1322" w:rsidRPr="00CE1322" w:rsidRDefault="00CE1322" w:rsidP="00CE1322">
      <w:pPr>
        <w:rPr>
          <w:rFonts w:eastAsiaTheme="minorEastAsia"/>
          <w:lang w:eastAsia="ja-JP"/>
        </w:rPr>
      </w:pPr>
      <w:r w:rsidRPr="00CE1322">
        <w:rPr>
          <w:rFonts w:eastAsiaTheme="minorEastAsia"/>
          <w:lang w:eastAsia="ja-JP"/>
        </w:rPr>
        <w:t xml:space="preserve">          - supportedBandwidthDL: 80MHz</w:t>
      </w:r>
    </w:p>
    <w:p w:rsidR="00CE1322" w:rsidRPr="00CE1322" w:rsidRDefault="00CE1322" w:rsidP="00CE1322">
      <w:pPr>
        <w:rPr>
          <w:rFonts w:eastAsiaTheme="minorEastAsia"/>
          <w:lang w:eastAsia="ja-JP"/>
        </w:rPr>
      </w:pPr>
      <w:r w:rsidRPr="00CE1322">
        <w:rPr>
          <w:rFonts w:eastAsiaTheme="minorEastAsia"/>
          <w:lang w:eastAsia="ja-JP"/>
        </w:rPr>
        <w:t xml:space="preserve">      - Band: 79</w:t>
      </w:r>
    </w:p>
    <w:p w:rsidR="00CE1322" w:rsidRPr="00CE1322" w:rsidRDefault="00CE1322" w:rsidP="00CE1322">
      <w:pPr>
        <w:rPr>
          <w:rFonts w:eastAsiaTheme="minorEastAsia"/>
          <w:lang w:eastAsia="ja-JP"/>
        </w:rPr>
      </w:pPr>
      <w:r w:rsidRPr="00CE1322">
        <w:rPr>
          <w:rFonts w:eastAsiaTheme="minorEastAsia"/>
          <w:lang w:eastAsia="ja-JP"/>
        </w:rPr>
        <w:t xml:space="preserve">        CCs:</w:t>
      </w:r>
    </w:p>
    <w:p w:rsidR="00CE1322" w:rsidRDefault="00CE1322" w:rsidP="00CE1322">
      <w:pPr>
        <w:rPr>
          <w:rFonts w:eastAsiaTheme="minorEastAsia"/>
          <w:lang w:eastAsia="ja-JP"/>
        </w:rPr>
      </w:pPr>
      <w:r w:rsidRPr="00CE1322">
        <w:rPr>
          <w:rFonts w:eastAsiaTheme="minorEastAsia"/>
          <w:lang w:eastAsia="ja-JP"/>
        </w:rPr>
        <w:t xml:space="preserve">          - supportedBandwidthDL: 100MHz</w:t>
      </w:r>
    </w:p>
    <w:p w:rsidR="00CE1322" w:rsidRPr="00CE1322" w:rsidRDefault="00CE1322" w:rsidP="00CE1322">
      <w:pPr>
        <w:rPr>
          <w:rFonts w:eastAsiaTheme="minorEastAsia"/>
          <w:lang w:eastAsia="ja-JP"/>
        </w:rPr>
      </w:pPr>
      <w:r>
        <w:rPr>
          <w:rFonts w:eastAsiaTheme="minorEastAsia"/>
          <w:lang w:eastAsia="ja-JP"/>
        </w:rPr>
        <w:tab/>
        <w:t xml:space="preserve"> - </w:t>
      </w:r>
      <w:r w:rsidRPr="00CE1322">
        <w:rPr>
          <w:rFonts w:eastAsiaTheme="minorEastAsia"/>
          <w:lang w:eastAsia="ja-JP"/>
        </w:rPr>
        <w:t>supportedBandwidthCombinationSet</w:t>
      </w:r>
      <w:r>
        <w:rPr>
          <w:rFonts w:eastAsiaTheme="minorEastAsia"/>
          <w:lang w:eastAsia="ja-JP"/>
        </w:rPr>
        <w:t>: 0</w:t>
      </w:r>
    </w:p>
    <w:p w:rsidR="00CE1322" w:rsidRDefault="00CE1322" w:rsidP="00010F9D">
      <w:pPr>
        <w:rPr>
          <w:rFonts w:eastAsiaTheme="minorEastAsia"/>
          <w:b/>
          <w:lang w:eastAsia="ja-JP"/>
        </w:rPr>
      </w:pPr>
      <w:r>
        <w:rPr>
          <w:rFonts w:eastAsiaTheme="minorEastAsia" w:hint="eastAsia"/>
          <w:b/>
          <w:lang w:eastAsia="ja-JP"/>
        </w:rPr>
        <w:t>=============================</w:t>
      </w:r>
    </w:p>
    <w:p w:rsidR="003D6671" w:rsidRDefault="003D6671" w:rsidP="00010F9D">
      <w:pPr>
        <w:rPr>
          <w:rFonts w:eastAsiaTheme="minorEastAsia"/>
          <w:b/>
          <w:lang w:eastAsia="ja-JP"/>
        </w:rPr>
      </w:pPr>
    </w:p>
    <w:p w:rsidR="006C2465" w:rsidRDefault="006F4E0D" w:rsidP="005F1683">
      <w:pPr>
        <w:spacing w:line="360" w:lineRule="auto"/>
        <w:rPr>
          <w:rFonts w:eastAsiaTheme="minorEastAsia"/>
          <w:lang w:eastAsia="ja-JP"/>
        </w:rPr>
      </w:pPr>
      <w:r>
        <w:rPr>
          <w:rFonts w:eastAsiaTheme="minorEastAsia" w:hint="eastAsia"/>
          <w:lang w:eastAsia="ja-JP"/>
        </w:rPr>
        <w:t xml:space="preserve"> We guess this seems a </w:t>
      </w:r>
      <w:r w:rsidR="00485DD5" w:rsidRPr="005F1683">
        <w:rPr>
          <w:rFonts w:eastAsiaTheme="minorEastAsia" w:hint="eastAsia"/>
          <w:lang w:eastAsia="ja-JP"/>
        </w:rPr>
        <w:t xml:space="preserve">natural manner to estimate </w:t>
      </w:r>
      <w:r w:rsidR="00485DD5" w:rsidRPr="005F1683">
        <w:rPr>
          <w:rFonts w:eastAsiaTheme="minorEastAsia"/>
          <w:lang w:eastAsia="ja-JP"/>
        </w:rPr>
        <w:t>supporting CBW in UE</w:t>
      </w:r>
      <w:r w:rsidR="005F1683">
        <w:rPr>
          <w:rFonts w:eastAsiaTheme="minorEastAsia"/>
          <w:lang w:eastAsia="ja-JP"/>
        </w:rPr>
        <w:t xml:space="preserve"> when signalling about supporting CBW is conflicting with each other. However, in TS 38.306, the related-description when signalling about supporting CBW is conflicting with each other seems unclear. The following description is in the definition of </w:t>
      </w:r>
      <w:r w:rsidR="005F1683" w:rsidRPr="005F1683">
        <w:rPr>
          <w:rFonts w:eastAsiaTheme="minorEastAsia"/>
          <w:lang w:eastAsia="ja-JP"/>
        </w:rPr>
        <w:t>channelBWs-DL</w:t>
      </w:r>
      <w:r w:rsidR="005F1683">
        <w:rPr>
          <w:rFonts w:eastAsiaTheme="minorEastAsia"/>
          <w:lang w:eastAsia="ja-JP"/>
        </w:rPr>
        <w:t>.</w:t>
      </w:r>
    </w:p>
    <w:p w:rsidR="005F1683" w:rsidRPr="005F1683" w:rsidRDefault="005F1683" w:rsidP="005F1683">
      <w:pPr>
        <w:spacing w:line="360" w:lineRule="auto"/>
        <w:rPr>
          <w:rFonts w:eastAsiaTheme="minorEastAsia"/>
          <w:lang w:eastAsia="ja-JP"/>
        </w:rPr>
      </w:pPr>
    </w:p>
    <w:p w:rsidR="005F1683" w:rsidRPr="005F1683" w:rsidRDefault="005F1683" w:rsidP="005F1683">
      <w:pPr>
        <w:spacing w:line="360" w:lineRule="auto"/>
        <w:rPr>
          <w:rFonts w:eastAsiaTheme="minorEastAsia"/>
          <w:i/>
          <w:lang w:eastAsia="ja-JP"/>
        </w:rPr>
      </w:pPr>
      <w:r w:rsidRPr="005F1683">
        <w:rPr>
          <w:i/>
        </w:rPr>
        <w:t>For serving cells with other channel bandwidths the network validates the channelBWs-DL, the supportedBandwidthCombinationSet, the asymmetricBandwidthCombinationSet (for a band supporting asymmetric channel bandwidth as defined in clause 5.3.6 of TS 38.101-1 [2]) and supportedBandwidthDL.</w:t>
      </w:r>
    </w:p>
    <w:p w:rsidR="006C2465" w:rsidRDefault="006C2465" w:rsidP="00010F9D">
      <w:pPr>
        <w:rPr>
          <w:rFonts w:eastAsiaTheme="minorEastAsia"/>
          <w:b/>
          <w:lang w:eastAsia="ja-JP"/>
        </w:rPr>
      </w:pPr>
    </w:p>
    <w:p w:rsidR="00140FC4" w:rsidRPr="00140FC4" w:rsidRDefault="00140FC4" w:rsidP="00140FC4">
      <w:pPr>
        <w:spacing w:line="360" w:lineRule="auto"/>
        <w:rPr>
          <w:rFonts w:eastAsiaTheme="minorEastAsia"/>
          <w:lang w:eastAsia="ja-JP"/>
        </w:rPr>
      </w:pPr>
      <w:r w:rsidRPr="00140FC4">
        <w:rPr>
          <w:rFonts w:eastAsiaTheme="minorEastAsia" w:hint="eastAsia"/>
          <w:lang w:eastAsia="ja-JP"/>
        </w:rPr>
        <w:t xml:space="preserve">Therefore, </w:t>
      </w:r>
      <w:r w:rsidR="006F4E0D">
        <w:rPr>
          <w:rFonts w:eastAsiaTheme="minorEastAsia"/>
          <w:lang w:eastAsia="ja-JP"/>
        </w:rPr>
        <w:t xml:space="preserve">based on the above consideration, </w:t>
      </w:r>
      <w:r>
        <w:rPr>
          <w:rFonts w:eastAsiaTheme="minorEastAsia"/>
          <w:lang w:eastAsia="ja-JP"/>
        </w:rPr>
        <w:t>our proposal now is to confirm RAN2 understanding how NW</w:t>
      </w:r>
      <w:r w:rsidR="006F4E0D">
        <w:rPr>
          <w:rFonts w:eastAsiaTheme="minorEastAsia"/>
          <w:lang w:eastAsia="ja-JP"/>
        </w:rPr>
        <w:t xml:space="preserve"> decide the supporting CBW </w:t>
      </w:r>
      <w:r w:rsidRPr="00140FC4">
        <w:rPr>
          <w:rFonts w:eastAsiaTheme="minorEastAsia"/>
          <w:lang w:eastAsia="ja-JP"/>
        </w:rPr>
        <w:t>when signalling about supporting CBW is conflicting with each other</w:t>
      </w:r>
      <w:r>
        <w:rPr>
          <w:rFonts w:eastAsiaTheme="minorEastAsia"/>
          <w:lang w:eastAsia="ja-JP"/>
        </w:rPr>
        <w:t xml:space="preserve">. More specifically, it would be better to ask </w:t>
      </w:r>
      <w:r w:rsidRPr="00140FC4">
        <w:rPr>
          <w:rFonts w:eastAsiaTheme="minorEastAsia"/>
          <w:lang w:eastAsia="ja-JP"/>
        </w:rPr>
        <w:t>whether any compatible issues happen if RAN4 agree proposal 1 in [3]</w:t>
      </w:r>
      <w:r>
        <w:rPr>
          <w:rFonts w:eastAsiaTheme="minorEastAsia"/>
          <w:lang w:eastAsia="ja-JP"/>
        </w:rPr>
        <w:t>.</w:t>
      </w:r>
    </w:p>
    <w:p w:rsidR="00140FC4" w:rsidRPr="005F1683" w:rsidRDefault="00140FC4" w:rsidP="00010F9D">
      <w:pPr>
        <w:rPr>
          <w:rFonts w:eastAsiaTheme="minorEastAsia"/>
          <w:b/>
          <w:lang w:eastAsia="ja-JP"/>
        </w:rPr>
      </w:pPr>
    </w:p>
    <w:p w:rsidR="003D6671" w:rsidRPr="00602F45" w:rsidRDefault="00CB2D79" w:rsidP="003D6671">
      <w:pPr>
        <w:rPr>
          <w:rFonts w:eastAsiaTheme="minorEastAsia"/>
          <w:b/>
          <w:lang w:eastAsia="ja-JP"/>
        </w:rPr>
      </w:pPr>
      <w:r>
        <w:rPr>
          <w:rFonts w:eastAsiaTheme="minorEastAsia"/>
          <w:b/>
          <w:lang w:eastAsia="ja-JP"/>
        </w:rPr>
        <w:t>Observation 1</w:t>
      </w:r>
      <w:r w:rsidR="003D6671" w:rsidRPr="00602F45">
        <w:rPr>
          <w:rFonts w:eastAsiaTheme="minorEastAsia"/>
          <w:b/>
          <w:lang w:eastAsia="ja-JP"/>
        </w:rPr>
        <w:t>: Proposa</w:t>
      </w:r>
      <w:r>
        <w:rPr>
          <w:rFonts w:eastAsiaTheme="minorEastAsia"/>
          <w:b/>
          <w:lang w:eastAsia="ja-JP"/>
        </w:rPr>
        <w:t>l 1 in [3] seems natural manner</w:t>
      </w:r>
      <w:r w:rsidR="003D6671" w:rsidRPr="00602F45">
        <w:rPr>
          <w:rFonts w:eastAsiaTheme="minorEastAsia"/>
          <w:b/>
          <w:lang w:eastAsia="ja-JP"/>
        </w:rPr>
        <w:t xml:space="preserve"> but it would be better to confirm in RAN2 in order to avoid any compatible issues.</w:t>
      </w:r>
    </w:p>
    <w:p w:rsidR="003D6671" w:rsidRDefault="003D6671" w:rsidP="003D6671">
      <w:pPr>
        <w:rPr>
          <w:rFonts w:eastAsiaTheme="minorEastAsia"/>
          <w:lang w:eastAsia="ja-JP"/>
        </w:rPr>
      </w:pPr>
    </w:p>
    <w:p w:rsidR="003D6671" w:rsidRDefault="003D6671" w:rsidP="003D6671">
      <w:pPr>
        <w:rPr>
          <w:rFonts w:eastAsiaTheme="minorEastAsia"/>
          <w:b/>
          <w:lang w:eastAsia="ja-JP"/>
        </w:rPr>
      </w:pPr>
      <w:r w:rsidRPr="00602F45">
        <w:rPr>
          <w:rFonts w:eastAsiaTheme="minorEastAsia"/>
          <w:b/>
          <w:lang w:eastAsia="ja-JP"/>
        </w:rPr>
        <w:t>Proposal 3: Send LS to RAN2 to ask whether any compatible issues happen if RAN4 a</w:t>
      </w:r>
      <w:r w:rsidRPr="00943504">
        <w:rPr>
          <w:rFonts w:eastAsiaTheme="minorEastAsia"/>
          <w:b/>
          <w:lang w:eastAsia="ja-JP"/>
        </w:rPr>
        <w:t>gree proposal 1 in [3].</w:t>
      </w:r>
    </w:p>
    <w:p w:rsidR="003D6671" w:rsidRDefault="003D6671" w:rsidP="00010F9D">
      <w:pPr>
        <w:rPr>
          <w:rFonts w:eastAsiaTheme="minorEastAsia"/>
          <w:b/>
          <w:lang w:eastAsia="ja-JP"/>
        </w:rPr>
      </w:pPr>
    </w:p>
    <w:p w:rsidR="00DE6F39" w:rsidRPr="00DE6F39" w:rsidRDefault="00654891" w:rsidP="00DE6F39">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Conclusion</w:t>
      </w:r>
    </w:p>
    <w:p w:rsidR="003011C5" w:rsidRPr="00602F45" w:rsidRDefault="00602F45" w:rsidP="00602F45">
      <w:pPr>
        <w:ind w:firstLineChars="50" w:firstLine="100"/>
        <w:rPr>
          <w:rFonts w:eastAsiaTheme="minorEastAsia"/>
          <w:lang w:eastAsia="ja-JP"/>
        </w:rPr>
      </w:pPr>
      <w:r w:rsidRPr="00602F45">
        <w:rPr>
          <w:rFonts w:eastAsiaTheme="minorEastAsia" w:hint="eastAsia"/>
          <w:lang w:eastAsia="ja-JP"/>
        </w:rPr>
        <w:t xml:space="preserve">Here, we </w:t>
      </w:r>
      <w:r w:rsidRPr="00602F45">
        <w:rPr>
          <w:rFonts w:eastAsiaTheme="minorEastAsia"/>
          <w:lang w:eastAsia="ja-JP"/>
        </w:rPr>
        <w:t>summarize</w:t>
      </w:r>
      <w:r w:rsidRPr="00602F45">
        <w:rPr>
          <w:rFonts w:eastAsiaTheme="minorEastAsia" w:hint="eastAsia"/>
          <w:lang w:eastAsia="ja-JP"/>
        </w:rPr>
        <w:t xml:space="preserve"> </w:t>
      </w:r>
      <w:r w:rsidRPr="00602F45">
        <w:rPr>
          <w:rFonts w:eastAsiaTheme="minorEastAsia"/>
          <w:lang w:eastAsia="ja-JP"/>
        </w:rPr>
        <w:t>our contributions:</w:t>
      </w:r>
    </w:p>
    <w:p w:rsidR="0002543A" w:rsidRDefault="0002543A" w:rsidP="00654891">
      <w:pPr>
        <w:rPr>
          <w:rFonts w:eastAsiaTheme="minorEastAsia"/>
          <w:lang w:eastAsia="ja-JP"/>
        </w:rPr>
      </w:pPr>
    </w:p>
    <w:p w:rsidR="006D414B" w:rsidRDefault="006D414B" w:rsidP="006D414B">
      <w:pPr>
        <w:rPr>
          <w:rFonts w:eastAsiaTheme="minorEastAsia"/>
          <w:b/>
          <w:lang w:eastAsia="ja-JP"/>
        </w:rPr>
      </w:pPr>
      <w:r w:rsidRPr="006D414B">
        <w:rPr>
          <w:rFonts w:eastAsiaTheme="minorEastAsia"/>
          <w:b/>
          <w:lang w:eastAsia="ja-JP"/>
        </w:rPr>
        <w:t>Proposal 1: U</w:t>
      </w:r>
      <w:r w:rsidRPr="00217A58">
        <w:rPr>
          <w:rFonts w:eastAsiaTheme="minorEastAsia"/>
          <w:b/>
          <w:lang w:eastAsia="ja-JP"/>
        </w:rPr>
        <w:t>pdate cover sheet of excel format for request sheet to capture all approved basket WI in Rel-17.</w:t>
      </w:r>
    </w:p>
    <w:p w:rsidR="00602F45" w:rsidRPr="006D414B" w:rsidRDefault="00602F45" w:rsidP="00654891">
      <w:pPr>
        <w:rPr>
          <w:rFonts w:eastAsiaTheme="minorEastAsia"/>
          <w:lang w:eastAsia="ja-JP"/>
        </w:rPr>
      </w:pPr>
    </w:p>
    <w:p w:rsidR="006D414B" w:rsidRDefault="006D414B" w:rsidP="006D414B">
      <w:pPr>
        <w:rPr>
          <w:rFonts w:eastAsiaTheme="minorEastAsia"/>
          <w:b/>
          <w:lang w:eastAsia="ja-JP"/>
        </w:rPr>
      </w:pPr>
      <w:r>
        <w:rPr>
          <w:rFonts w:eastAsiaTheme="minorEastAsia" w:hint="eastAsia"/>
          <w:b/>
          <w:lang w:eastAsia="ja-JP"/>
        </w:rPr>
        <w:t>Proposal</w:t>
      </w:r>
      <w:r>
        <w:rPr>
          <w:rFonts w:eastAsiaTheme="minorEastAsia"/>
          <w:b/>
          <w:lang w:eastAsia="ja-JP"/>
        </w:rPr>
        <w:t xml:space="preserve"> 2</w:t>
      </w:r>
      <w:r>
        <w:rPr>
          <w:rFonts w:eastAsiaTheme="minorEastAsia" w:hint="eastAsia"/>
          <w:b/>
          <w:lang w:eastAsia="ja-JP"/>
        </w:rPr>
        <w:t xml:space="preserve">: </w:t>
      </w:r>
      <w:r>
        <w:rPr>
          <w:rFonts w:eastAsiaTheme="minorEastAsia"/>
          <w:b/>
          <w:lang w:eastAsia="ja-JP"/>
        </w:rPr>
        <w:t xml:space="preserve">For updating cover sheet in request sheet, </w:t>
      </w:r>
      <w:r>
        <w:rPr>
          <w:rFonts w:eastAsiaTheme="minorEastAsia" w:hint="eastAsia"/>
          <w:b/>
          <w:lang w:eastAsia="ja-JP"/>
        </w:rPr>
        <w:t>take Option 1-A:</w:t>
      </w:r>
    </w:p>
    <w:p w:rsidR="006D414B" w:rsidRDefault="006D414B" w:rsidP="006D414B">
      <w:pPr>
        <w:pStyle w:val="a7"/>
        <w:numPr>
          <w:ilvl w:val="0"/>
          <w:numId w:val="27"/>
        </w:numPr>
        <w:spacing w:line="360" w:lineRule="auto"/>
        <w:ind w:leftChars="0"/>
        <w:rPr>
          <w:rFonts w:eastAsiaTheme="minorEastAsia"/>
          <w:lang w:eastAsia="ja-JP"/>
        </w:rPr>
      </w:pPr>
      <w:r w:rsidRPr="002F5342">
        <w:rPr>
          <w:rFonts w:eastAsiaTheme="minorEastAsia"/>
          <w:b/>
          <w:u w:val="single"/>
          <w:lang w:eastAsia="ja-JP"/>
        </w:rPr>
        <w:t xml:space="preserve">Option 1: </w:t>
      </w:r>
      <w:r w:rsidRPr="002F5342">
        <w:rPr>
          <w:rFonts w:eastAsiaTheme="minorEastAsia"/>
          <w:lang w:eastAsia="ja-JP"/>
        </w:rPr>
        <w:t xml:space="preserve">New basket WI rapporteur(s) update cover sheet </w:t>
      </w:r>
      <w:r>
        <w:rPr>
          <w:rFonts w:eastAsiaTheme="minorEastAsia"/>
          <w:lang w:eastAsia="ja-JP"/>
        </w:rPr>
        <w:t>by the next RAN4 meeting</w:t>
      </w:r>
    </w:p>
    <w:p w:rsidR="006D414B" w:rsidRDefault="006D414B" w:rsidP="006D414B">
      <w:pPr>
        <w:pStyle w:val="a7"/>
        <w:numPr>
          <w:ilvl w:val="1"/>
          <w:numId w:val="27"/>
        </w:numPr>
        <w:spacing w:line="360" w:lineRule="auto"/>
        <w:ind w:leftChars="0"/>
        <w:rPr>
          <w:rFonts w:eastAsiaTheme="minorEastAsia"/>
          <w:lang w:eastAsia="ja-JP"/>
        </w:rPr>
      </w:pPr>
      <w:r>
        <w:rPr>
          <w:rFonts w:eastAsiaTheme="minorEastAsia"/>
          <w:lang w:eastAsia="ja-JP"/>
        </w:rPr>
        <w:t>Update cover sheet one week before T-doc submission deadline on reflector</w:t>
      </w:r>
    </w:p>
    <w:p w:rsidR="006D414B" w:rsidRDefault="006D414B" w:rsidP="006D414B">
      <w:pPr>
        <w:pStyle w:val="a7"/>
        <w:numPr>
          <w:ilvl w:val="1"/>
          <w:numId w:val="27"/>
        </w:numPr>
        <w:spacing w:line="360" w:lineRule="auto"/>
        <w:ind w:leftChars="0"/>
        <w:rPr>
          <w:rFonts w:eastAsiaTheme="minorEastAsia"/>
          <w:lang w:eastAsia="ja-JP"/>
        </w:rPr>
      </w:pPr>
      <w:r>
        <w:rPr>
          <w:rFonts w:eastAsiaTheme="minorEastAsia"/>
          <w:lang w:eastAsia="ja-JP"/>
        </w:rPr>
        <w:t>If several basket WI are approved, the updated cover sheet should merged between rapporteurs.</w:t>
      </w:r>
    </w:p>
    <w:p w:rsidR="00602F45" w:rsidRPr="006D414B" w:rsidRDefault="00602F45" w:rsidP="00654891">
      <w:pPr>
        <w:rPr>
          <w:rFonts w:eastAsiaTheme="minorEastAsia"/>
          <w:lang w:eastAsia="ja-JP"/>
        </w:rPr>
      </w:pPr>
    </w:p>
    <w:p w:rsidR="006D414B" w:rsidRPr="00602F45" w:rsidRDefault="006D414B" w:rsidP="006D414B">
      <w:pPr>
        <w:rPr>
          <w:rFonts w:eastAsiaTheme="minorEastAsia"/>
          <w:b/>
          <w:lang w:eastAsia="ja-JP"/>
        </w:rPr>
      </w:pPr>
      <w:r>
        <w:rPr>
          <w:rFonts w:eastAsiaTheme="minorEastAsia"/>
          <w:b/>
          <w:lang w:eastAsia="ja-JP"/>
        </w:rPr>
        <w:t>Observation 1</w:t>
      </w:r>
      <w:r w:rsidRPr="00602F45">
        <w:rPr>
          <w:rFonts w:eastAsiaTheme="minorEastAsia"/>
          <w:b/>
          <w:lang w:eastAsia="ja-JP"/>
        </w:rPr>
        <w:t>: Proposa</w:t>
      </w:r>
      <w:r>
        <w:rPr>
          <w:rFonts w:eastAsiaTheme="minorEastAsia"/>
          <w:b/>
          <w:lang w:eastAsia="ja-JP"/>
        </w:rPr>
        <w:t>l 1 in [3] seems natural manner</w:t>
      </w:r>
      <w:r w:rsidRPr="00602F45">
        <w:rPr>
          <w:rFonts w:eastAsiaTheme="minorEastAsia"/>
          <w:b/>
          <w:lang w:eastAsia="ja-JP"/>
        </w:rPr>
        <w:t xml:space="preserve"> but it would be better to confirm in RAN2 in order to avoid any compatible issues.</w:t>
      </w:r>
    </w:p>
    <w:p w:rsidR="006D414B" w:rsidRDefault="006D414B" w:rsidP="006D414B">
      <w:pPr>
        <w:rPr>
          <w:rFonts w:eastAsiaTheme="minorEastAsia"/>
          <w:lang w:eastAsia="ja-JP"/>
        </w:rPr>
      </w:pPr>
    </w:p>
    <w:p w:rsidR="006D414B" w:rsidRDefault="006D414B" w:rsidP="006D414B">
      <w:pPr>
        <w:rPr>
          <w:rFonts w:eastAsiaTheme="minorEastAsia"/>
          <w:b/>
          <w:lang w:eastAsia="ja-JP"/>
        </w:rPr>
      </w:pPr>
      <w:r w:rsidRPr="00602F45">
        <w:rPr>
          <w:rFonts w:eastAsiaTheme="minorEastAsia"/>
          <w:b/>
          <w:lang w:eastAsia="ja-JP"/>
        </w:rPr>
        <w:t>Proposal 3: Send LS to RAN2 to ask whether any compatible issues happen if RAN4 a</w:t>
      </w:r>
      <w:r w:rsidRPr="00943504">
        <w:rPr>
          <w:rFonts w:eastAsiaTheme="minorEastAsia"/>
          <w:b/>
          <w:lang w:eastAsia="ja-JP"/>
        </w:rPr>
        <w:t>gree proposal 1 in [3].</w:t>
      </w:r>
    </w:p>
    <w:p w:rsidR="00602F45" w:rsidRPr="006D414B" w:rsidRDefault="00602F45" w:rsidP="00654891">
      <w:pPr>
        <w:rPr>
          <w:rFonts w:eastAsiaTheme="minorEastAsia"/>
          <w:lang w:eastAsia="ja-JP"/>
        </w:rPr>
      </w:pPr>
    </w:p>
    <w:p w:rsidR="00A375FC" w:rsidRDefault="00A375FC" w:rsidP="00A375FC">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Reference</w:t>
      </w:r>
    </w:p>
    <w:p w:rsidR="00D10BBB" w:rsidRPr="00BB3A26" w:rsidRDefault="00E96213" w:rsidP="00D10BBB">
      <w:pPr>
        <w:rPr>
          <w:rFonts w:eastAsiaTheme="minorEastAsia"/>
          <w:lang w:val="en-US" w:eastAsia="ja-JP"/>
        </w:rPr>
      </w:pPr>
      <w:r w:rsidRPr="001F181A">
        <w:rPr>
          <w:rFonts w:eastAsiaTheme="minorEastAsia"/>
          <w:lang w:val="en-US" w:eastAsia="ja-JP"/>
        </w:rPr>
        <w:t>[</w:t>
      </w:r>
      <w:r w:rsidR="0076781B" w:rsidRPr="001F181A">
        <w:rPr>
          <w:rFonts w:eastAsiaTheme="minorEastAsia"/>
          <w:lang w:val="en-US" w:eastAsia="ja-JP"/>
        </w:rPr>
        <w:t>1</w:t>
      </w:r>
      <w:r w:rsidR="00460217" w:rsidRPr="001F181A">
        <w:rPr>
          <w:rFonts w:eastAsiaTheme="minorEastAsia"/>
          <w:lang w:val="en-US" w:eastAsia="ja-JP"/>
        </w:rPr>
        <w:t xml:space="preserve">] </w:t>
      </w:r>
      <w:r w:rsidR="00984B6A" w:rsidRPr="001F181A">
        <w:rPr>
          <w:rFonts w:eastAsiaTheme="minorEastAsia"/>
          <w:lang w:val="en-US" w:eastAsia="ja-JP"/>
        </w:rPr>
        <w:t>R4-2005168, “WF for new format for band combinations”, Huawei, HiSilicon</w:t>
      </w:r>
    </w:p>
    <w:p w:rsidR="00BD0DF6" w:rsidRDefault="00AC459A">
      <w:pPr>
        <w:rPr>
          <w:rFonts w:eastAsiaTheme="minorEastAsia"/>
          <w:lang w:val="en-US" w:eastAsia="ja-JP"/>
        </w:rPr>
      </w:pPr>
      <w:r>
        <w:rPr>
          <w:rFonts w:eastAsiaTheme="minorEastAsia" w:hint="eastAsia"/>
          <w:lang w:val="en-US" w:eastAsia="ja-JP"/>
        </w:rPr>
        <w:t xml:space="preserve">[2] </w:t>
      </w:r>
      <w:r w:rsidRPr="00AC459A">
        <w:rPr>
          <w:rFonts w:eastAsiaTheme="minorEastAsia"/>
          <w:lang w:val="en-US" w:eastAsia="ja-JP"/>
        </w:rPr>
        <w:t>R4-2008929</w:t>
      </w:r>
      <w:r>
        <w:rPr>
          <w:rFonts w:eastAsiaTheme="minorEastAsia"/>
          <w:lang w:val="en-US" w:eastAsia="ja-JP"/>
        </w:rPr>
        <w:t>, “</w:t>
      </w:r>
      <w:r w:rsidRPr="00AC459A">
        <w:rPr>
          <w:rFonts w:eastAsiaTheme="minorEastAsia"/>
          <w:lang w:val="en-US" w:eastAsia="ja-JP"/>
        </w:rPr>
        <w:t>WF on refinement on excel format for band combinations</w:t>
      </w:r>
      <w:r>
        <w:rPr>
          <w:rFonts w:eastAsiaTheme="minorEastAsia"/>
          <w:lang w:val="en-US" w:eastAsia="ja-JP"/>
        </w:rPr>
        <w:t xml:space="preserve">”, </w:t>
      </w:r>
      <w:r w:rsidRPr="00AC459A">
        <w:rPr>
          <w:rFonts w:eastAsiaTheme="minorEastAsia"/>
          <w:lang w:val="en-US" w:eastAsia="ja-JP"/>
        </w:rPr>
        <w:t>Huawei, HiSilicon</w:t>
      </w:r>
    </w:p>
    <w:p w:rsidR="00C85471" w:rsidRPr="00BB3A26" w:rsidRDefault="00C85471">
      <w:pPr>
        <w:rPr>
          <w:rFonts w:eastAsiaTheme="minorEastAsia"/>
          <w:lang w:val="en-US" w:eastAsia="ja-JP"/>
        </w:rPr>
      </w:pPr>
      <w:r>
        <w:rPr>
          <w:rFonts w:eastAsiaTheme="minorEastAsia"/>
          <w:lang w:val="en-US" w:eastAsia="ja-JP"/>
        </w:rPr>
        <w:t>[3] R4-2010062, “</w:t>
      </w:r>
      <w:r w:rsidRPr="00C85471">
        <w:rPr>
          <w:rFonts w:eastAsiaTheme="minorEastAsia"/>
          <w:lang w:val="en-US" w:eastAsia="ja-JP"/>
        </w:rPr>
        <w:t>An alternative to creating new BCSs</w:t>
      </w:r>
      <w:r>
        <w:rPr>
          <w:rFonts w:eastAsiaTheme="minorEastAsia"/>
          <w:lang w:val="en-US" w:eastAsia="ja-JP"/>
        </w:rPr>
        <w:t xml:space="preserve">”, </w:t>
      </w:r>
      <w:r w:rsidRPr="00C85471">
        <w:rPr>
          <w:rFonts w:eastAsiaTheme="minorEastAsia"/>
          <w:lang w:val="en-US" w:eastAsia="ja-JP"/>
        </w:rPr>
        <w:t>T-Mobile USA, Deutsche Telekom, AT&amp;T, Telus, Bell Canada, Telstra, Telecom Italia, Ericsson</w:t>
      </w:r>
    </w:p>
    <w:sectPr w:rsidR="00C85471" w:rsidRPr="00BB3A26" w:rsidSect="00E75888">
      <w:pgSz w:w="11907" w:h="16840" w:code="9"/>
      <w:pgMar w:top="1021" w:right="1021" w:bottom="1021" w:left="1021" w:header="720" w:footer="578" w:gutter="0"/>
      <w:cols w:space="425"/>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65EE" w:rsidRDefault="009765EE" w:rsidP="00540D5C">
      <w:r>
        <w:separator/>
      </w:r>
    </w:p>
  </w:endnote>
  <w:endnote w:type="continuationSeparator" w:id="0">
    <w:p w:rsidR="009765EE" w:rsidRDefault="009765EE" w:rsidP="0054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65EE" w:rsidRDefault="009765EE" w:rsidP="00540D5C">
      <w:r>
        <w:separator/>
      </w:r>
    </w:p>
  </w:footnote>
  <w:footnote w:type="continuationSeparator" w:id="0">
    <w:p w:rsidR="009765EE" w:rsidRDefault="009765EE" w:rsidP="00540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4276046"/>
    <w:multiLevelType w:val="hybridMultilevel"/>
    <w:tmpl w:val="0D9C6F2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8D260F"/>
    <w:multiLevelType w:val="multilevel"/>
    <w:tmpl w:val="D548C82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81E6889"/>
    <w:multiLevelType w:val="hybridMultilevel"/>
    <w:tmpl w:val="F3BAEAD4"/>
    <w:lvl w:ilvl="0" w:tplc="7C7C24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27103F"/>
    <w:multiLevelType w:val="hybridMultilevel"/>
    <w:tmpl w:val="E3B2C33C"/>
    <w:lvl w:ilvl="0" w:tplc="39E6B6A2">
      <w:start w:val="3"/>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3025B8"/>
    <w:multiLevelType w:val="hybridMultilevel"/>
    <w:tmpl w:val="72AA4FE2"/>
    <w:lvl w:ilvl="0" w:tplc="327E6368">
      <w:start w:val="1"/>
      <w:numFmt w:val="bullet"/>
      <w:lvlText w:val=""/>
      <w:lvlJc w:val="left"/>
      <w:pPr>
        <w:ind w:left="720" w:hanging="360"/>
      </w:pPr>
      <w:rPr>
        <w:rFonts w:ascii="Arial" w:eastAsiaTheme="minorEastAsia" w:hAnsi="Arial" w:hint="default"/>
        <w:b w:val="0"/>
        <w:i w:val="0"/>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0E7E52"/>
    <w:multiLevelType w:val="hybridMultilevel"/>
    <w:tmpl w:val="DD5235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57543FF"/>
    <w:multiLevelType w:val="multilevel"/>
    <w:tmpl w:val="0B0C34D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2E4C4B2E"/>
    <w:multiLevelType w:val="hybridMultilevel"/>
    <w:tmpl w:val="C1BAB646"/>
    <w:lvl w:ilvl="0" w:tplc="F718F20C">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13D3B67"/>
    <w:multiLevelType w:val="multilevel"/>
    <w:tmpl w:val="4BCA0668"/>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B01F96"/>
    <w:multiLevelType w:val="hybridMultilevel"/>
    <w:tmpl w:val="76308BFC"/>
    <w:lvl w:ilvl="0" w:tplc="D0DAB20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4225CB"/>
    <w:multiLevelType w:val="hybridMultilevel"/>
    <w:tmpl w:val="7FDC87A4"/>
    <w:lvl w:ilvl="0" w:tplc="04090001">
      <w:start w:val="1"/>
      <w:numFmt w:val="bullet"/>
      <w:lvlText w:val=""/>
      <w:lvlJc w:val="left"/>
      <w:pPr>
        <w:ind w:left="623" w:hanging="420"/>
      </w:pPr>
      <w:rPr>
        <w:rFonts w:ascii="Wingdings" w:hAnsi="Wingdings" w:hint="default"/>
      </w:rPr>
    </w:lvl>
    <w:lvl w:ilvl="1" w:tplc="0409000B">
      <w:start w:val="1"/>
      <w:numFmt w:val="bullet"/>
      <w:lvlText w:val=""/>
      <w:lvlJc w:val="left"/>
      <w:pPr>
        <w:ind w:left="1043" w:hanging="420"/>
      </w:pPr>
      <w:rPr>
        <w:rFonts w:ascii="Wingdings" w:hAnsi="Wingdings" w:hint="default"/>
      </w:rPr>
    </w:lvl>
    <w:lvl w:ilvl="2" w:tplc="0409000D" w:tentative="1">
      <w:start w:val="1"/>
      <w:numFmt w:val="bullet"/>
      <w:lvlText w:val=""/>
      <w:lvlJc w:val="left"/>
      <w:pPr>
        <w:ind w:left="1463" w:hanging="420"/>
      </w:pPr>
      <w:rPr>
        <w:rFonts w:ascii="Wingdings" w:hAnsi="Wingdings" w:hint="default"/>
      </w:rPr>
    </w:lvl>
    <w:lvl w:ilvl="3" w:tplc="04090001" w:tentative="1">
      <w:start w:val="1"/>
      <w:numFmt w:val="bullet"/>
      <w:lvlText w:val=""/>
      <w:lvlJc w:val="left"/>
      <w:pPr>
        <w:ind w:left="1883" w:hanging="420"/>
      </w:pPr>
      <w:rPr>
        <w:rFonts w:ascii="Wingdings" w:hAnsi="Wingdings" w:hint="default"/>
      </w:rPr>
    </w:lvl>
    <w:lvl w:ilvl="4" w:tplc="0409000B" w:tentative="1">
      <w:start w:val="1"/>
      <w:numFmt w:val="bullet"/>
      <w:lvlText w:val=""/>
      <w:lvlJc w:val="left"/>
      <w:pPr>
        <w:ind w:left="2303" w:hanging="420"/>
      </w:pPr>
      <w:rPr>
        <w:rFonts w:ascii="Wingdings" w:hAnsi="Wingdings" w:hint="default"/>
      </w:rPr>
    </w:lvl>
    <w:lvl w:ilvl="5" w:tplc="0409000D"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B" w:tentative="1">
      <w:start w:val="1"/>
      <w:numFmt w:val="bullet"/>
      <w:lvlText w:val=""/>
      <w:lvlJc w:val="left"/>
      <w:pPr>
        <w:ind w:left="3563" w:hanging="420"/>
      </w:pPr>
      <w:rPr>
        <w:rFonts w:ascii="Wingdings" w:hAnsi="Wingdings" w:hint="default"/>
      </w:rPr>
    </w:lvl>
    <w:lvl w:ilvl="8" w:tplc="0409000D" w:tentative="1">
      <w:start w:val="1"/>
      <w:numFmt w:val="bullet"/>
      <w:lvlText w:val=""/>
      <w:lvlJc w:val="left"/>
      <w:pPr>
        <w:ind w:left="3983" w:hanging="420"/>
      </w:pPr>
      <w:rPr>
        <w:rFonts w:ascii="Wingdings" w:hAnsi="Wingdings" w:hint="default"/>
      </w:rPr>
    </w:lvl>
  </w:abstractNum>
  <w:abstractNum w:abstractNumId="14" w15:restartNumberingAfterBreak="0">
    <w:nsid w:val="3FA30FAD"/>
    <w:multiLevelType w:val="hybridMultilevel"/>
    <w:tmpl w:val="11FEB4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1B165B9"/>
    <w:multiLevelType w:val="hybridMultilevel"/>
    <w:tmpl w:val="826E5FDC"/>
    <w:lvl w:ilvl="0" w:tplc="DEFC1F92">
      <w:start w:val="3"/>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25B5ACD"/>
    <w:multiLevelType w:val="hybridMultilevel"/>
    <w:tmpl w:val="8584BF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57674A5"/>
    <w:multiLevelType w:val="hybridMultilevel"/>
    <w:tmpl w:val="841A43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7443509"/>
    <w:multiLevelType w:val="hybridMultilevel"/>
    <w:tmpl w:val="644067DC"/>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9" w15:restartNumberingAfterBreak="0">
    <w:nsid w:val="48D01F66"/>
    <w:multiLevelType w:val="hybridMultilevel"/>
    <w:tmpl w:val="A3569C78"/>
    <w:lvl w:ilvl="0" w:tplc="43C0B056">
      <w:start w:val="1"/>
      <w:numFmt w:val="bullet"/>
      <w:lvlText w:val="•"/>
      <w:lvlJc w:val="left"/>
      <w:pPr>
        <w:tabs>
          <w:tab w:val="num" w:pos="720"/>
        </w:tabs>
        <w:ind w:left="720" w:hanging="360"/>
      </w:pPr>
      <w:rPr>
        <w:rFonts w:ascii="Arial" w:hAnsi="Arial" w:hint="default"/>
      </w:rPr>
    </w:lvl>
    <w:lvl w:ilvl="1" w:tplc="7932D646" w:tentative="1">
      <w:start w:val="1"/>
      <w:numFmt w:val="bullet"/>
      <w:lvlText w:val="•"/>
      <w:lvlJc w:val="left"/>
      <w:pPr>
        <w:tabs>
          <w:tab w:val="num" w:pos="1440"/>
        </w:tabs>
        <w:ind w:left="1440" w:hanging="360"/>
      </w:pPr>
      <w:rPr>
        <w:rFonts w:ascii="Arial" w:hAnsi="Arial" w:hint="default"/>
      </w:rPr>
    </w:lvl>
    <w:lvl w:ilvl="2" w:tplc="B69ABC6E">
      <w:start w:val="1"/>
      <w:numFmt w:val="bullet"/>
      <w:lvlText w:val="•"/>
      <w:lvlJc w:val="left"/>
      <w:pPr>
        <w:tabs>
          <w:tab w:val="num" w:pos="2160"/>
        </w:tabs>
        <w:ind w:left="2160" w:hanging="360"/>
      </w:pPr>
      <w:rPr>
        <w:rFonts w:ascii="Arial" w:hAnsi="Arial" w:hint="default"/>
      </w:rPr>
    </w:lvl>
    <w:lvl w:ilvl="3" w:tplc="62FCD62A" w:tentative="1">
      <w:start w:val="1"/>
      <w:numFmt w:val="bullet"/>
      <w:lvlText w:val="•"/>
      <w:lvlJc w:val="left"/>
      <w:pPr>
        <w:tabs>
          <w:tab w:val="num" w:pos="2880"/>
        </w:tabs>
        <w:ind w:left="2880" w:hanging="360"/>
      </w:pPr>
      <w:rPr>
        <w:rFonts w:ascii="Arial" w:hAnsi="Arial" w:hint="default"/>
      </w:rPr>
    </w:lvl>
    <w:lvl w:ilvl="4" w:tplc="A5B21B9E" w:tentative="1">
      <w:start w:val="1"/>
      <w:numFmt w:val="bullet"/>
      <w:lvlText w:val="•"/>
      <w:lvlJc w:val="left"/>
      <w:pPr>
        <w:tabs>
          <w:tab w:val="num" w:pos="3600"/>
        </w:tabs>
        <w:ind w:left="3600" w:hanging="360"/>
      </w:pPr>
      <w:rPr>
        <w:rFonts w:ascii="Arial" w:hAnsi="Arial" w:hint="default"/>
      </w:rPr>
    </w:lvl>
    <w:lvl w:ilvl="5" w:tplc="DD5EEEF8" w:tentative="1">
      <w:start w:val="1"/>
      <w:numFmt w:val="bullet"/>
      <w:lvlText w:val="•"/>
      <w:lvlJc w:val="left"/>
      <w:pPr>
        <w:tabs>
          <w:tab w:val="num" w:pos="4320"/>
        </w:tabs>
        <w:ind w:left="4320" w:hanging="360"/>
      </w:pPr>
      <w:rPr>
        <w:rFonts w:ascii="Arial" w:hAnsi="Arial" w:hint="default"/>
      </w:rPr>
    </w:lvl>
    <w:lvl w:ilvl="6" w:tplc="30F8F5DA" w:tentative="1">
      <w:start w:val="1"/>
      <w:numFmt w:val="bullet"/>
      <w:lvlText w:val="•"/>
      <w:lvlJc w:val="left"/>
      <w:pPr>
        <w:tabs>
          <w:tab w:val="num" w:pos="5040"/>
        </w:tabs>
        <w:ind w:left="5040" w:hanging="360"/>
      </w:pPr>
      <w:rPr>
        <w:rFonts w:ascii="Arial" w:hAnsi="Arial" w:hint="default"/>
      </w:rPr>
    </w:lvl>
    <w:lvl w:ilvl="7" w:tplc="3C8C2604" w:tentative="1">
      <w:start w:val="1"/>
      <w:numFmt w:val="bullet"/>
      <w:lvlText w:val="•"/>
      <w:lvlJc w:val="left"/>
      <w:pPr>
        <w:tabs>
          <w:tab w:val="num" w:pos="5760"/>
        </w:tabs>
        <w:ind w:left="5760" w:hanging="360"/>
      </w:pPr>
      <w:rPr>
        <w:rFonts w:ascii="Arial" w:hAnsi="Arial" w:hint="default"/>
      </w:rPr>
    </w:lvl>
    <w:lvl w:ilvl="8" w:tplc="E0047D3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136E4E"/>
    <w:multiLevelType w:val="hybridMultilevel"/>
    <w:tmpl w:val="F3967B8E"/>
    <w:lvl w:ilvl="0" w:tplc="39E6B6A2">
      <w:start w:val="3"/>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AED384F"/>
    <w:multiLevelType w:val="hybridMultilevel"/>
    <w:tmpl w:val="B4B29D5E"/>
    <w:lvl w:ilvl="0" w:tplc="8FCAB03E">
      <w:start w:val="1"/>
      <w:numFmt w:val="decimal"/>
      <w:lvlText w:val="%1."/>
      <w:lvlJc w:val="left"/>
      <w:pPr>
        <w:ind w:left="7140" w:hanging="420"/>
      </w:pPr>
      <w:rPr>
        <w:rFonts w:hint="eastAsia"/>
      </w:rPr>
    </w:lvl>
    <w:lvl w:ilvl="1" w:tplc="04090017" w:tentative="1">
      <w:start w:val="1"/>
      <w:numFmt w:val="aiueoFullWidth"/>
      <w:lvlText w:val="(%2)"/>
      <w:lvlJc w:val="left"/>
      <w:pPr>
        <w:ind w:left="8400" w:hanging="420"/>
      </w:pPr>
    </w:lvl>
    <w:lvl w:ilvl="2" w:tplc="04090011" w:tentative="1">
      <w:start w:val="1"/>
      <w:numFmt w:val="decimalEnclosedCircle"/>
      <w:lvlText w:val="%3"/>
      <w:lvlJc w:val="left"/>
      <w:pPr>
        <w:ind w:left="8820" w:hanging="420"/>
      </w:pPr>
    </w:lvl>
    <w:lvl w:ilvl="3" w:tplc="0409000F" w:tentative="1">
      <w:start w:val="1"/>
      <w:numFmt w:val="decimal"/>
      <w:lvlText w:val="%4."/>
      <w:lvlJc w:val="left"/>
      <w:pPr>
        <w:ind w:left="9240" w:hanging="420"/>
      </w:pPr>
    </w:lvl>
    <w:lvl w:ilvl="4" w:tplc="04090017" w:tentative="1">
      <w:start w:val="1"/>
      <w:numFmt w:val="aiueoFullWidth"/>
      <w:lvlText w:val="(%5)"/>
      <w:lvlJc w:val="left"/>
      <w:pPr>
        <w:ind w:left="9660" w:hanging="420"/>
      </w:pPr>
    </w:lvl>
    <w:lvl w:ilvl="5" w:tplc="04090011" w:tentative="1">
      <w:start w:val="1"/>
      <w:numFmt w:val="decimalEnclosedCircle"/>
      <w:lvlText w:val="%6"/>
      <w:lvlJc w:val="left"/>
      <w:pPr>
        <w:ind w:left="10080" w:hanging="420"/>
      </w:pPr>
    </w:lvl>
    <w:lvl w:ilvl="6" w:tplc="0409000F" w:tentative="1">
      <w:start w:val="1"/>
      <w:numFmt w:val="decimal"/>
      <w:lvlText w:val="%7."/>
      <w:lvlJc w:val="left"/>
      <w:pPr>
        <w:ind w:left="10500" w:hanging="420"/>
      </w:pPr>
    </w:lvl>
    <w:lvl w:ilvl="7" w:tplc="04090017" w:tentative="1">
      <w:start w:val="1"/>
      <w:numFmt w:val="aiueoFullWidth"/>
      <w:lvlText w:val="(%8)"/>
      <w:lvlJc w:val="left"/>
      <w:pPr>
        <w:ind w:left="10920" w:hanging="420"/>
      </w:pPr>
    </w:lvl>
    <w:lvl w:ilvl="8" w:tplc="04090011" w:tentative="1">
      <w:start w:val="1"/>
      <w:numFmt w:val="decimalEnclosedCircle"/>
      <w:lvlText w:val="%9"/>
      <w:lvlJc w:val="left"/>
      <w:pPr>
        <w:ind w:left="11340" w:hanging="420"/>
      </w:pPr>
    </w:lvl>
  </w:abstractNum>
  <w:abstractNum w:abstractNumId="22" w15:restartNumberingAfterBreak="0">
    <w:nsid w:val="50882C31"/>
    <w:multiLevelType w:val="hybridMultilevel"/>
    <w:tmpl w:val="27A8B870"/>
    <w:lvl w:ilvl="0" w:tplc="04090001">
      <w:start w:val="1"/>
      <w:numFmt w:val="bullet"/>
      <w:lvlText w:val=""/>
      <w:lvlJc w:val="left"/>
      <w:pPr>
        <w:ind w:left="520" w:hanging="420"/>
      </w:pPr>
      <w:rPr>
        <w:rFonts w:ascii="Wingdings" w:hAnsi="Wingdings"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60317E50"/>
    <w:multiLevelType w:val="hybridMultilevel"/>
    <w:tmpl w:val="EB8C0F1A"/>
    <w:lvl w:ilvl="0" w:tplc="A9186D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0E46269"/>
    <w:multiLevelType w:val="hybridMultilevel"/>
    <w:tmpl w:val="329863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8ED18DB"/>
    <w:multiLevelType w:val="hybridMultilevel"/>
    <w:tmpl w:val="78AA9582"/>
    <w:lvl w:ilvl="0" w:tplc="198A02A2">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3887BE7"/>
    <w:multiLevelType w:val="hybridMultilevel"/>
    <w:tmpl w:val="4E104008"/>
    <w:lvl w:ilvl="0" w:tplc="C6BA610A">
      <w:start w:val="1"/>
      <w:numFmt w:val="bullet"/>
      <w:lvlText w:val="•"/>
      <w:lvlJc w:val="left"/>
      <w:pPr>
        <w:tabs>
          <w:tab w:val="num" w:pos="720"/>
        </w:tabs>
        <w:ind w:left="720" w:hanging="360"/>
      </w:pPr>
      <w:rPr>
        <w:rFonts w:ascii="Arial" w:hAnsi="Arial" w:hint="default"/>
      </w:rPr>
    </w:lvl>
    <w:lvl w:ilvl="1" w:tplc="3BB62C84">
      <w:start w:val="302"/>
      <w:numFmt w:val="bullet"/>
      <w:lvlText w:val="–"/>
      <w:lvlJc w:val="left"/>
      <w:pPr>
        <w:tabs>
          <w:tab w:val="num" w:pos="1440"/>
        </w:tabs>
        <w:ind w:left="1440" w:hanging="360"/>
      </w:pPr>
      <w:rPr>
        <w:rFonts w:ascii="Arial" w:hAnsi="Arial" w:hint="default"/>
      </w:rPr>
    </w:lvl>
    <w:lvl w:ilvl="2" w:tplc="202818AA">
      <w:start w:val="302"/>
      <w:numFmt w:val="bullet"/>
      <w:lvlText w:val="•"/>
      <w:lvlJc w:val="left"/>
      <w:pPr>
        <w:tabs>
          <w:tab w:val="num" w:pos="2160"/>
        </w:tabs>
        <w:ind w:left="2160" w:hanging="360"/>
      </w:pPr>
      <w:rPr>
        <w:rFonts w:ascii="Arial" w:hAnsi="Arial" w:hint="default"/>
      </w:rPr>
    </w:lvl>
    <w:lvl w:ilvl="3" w:tplc="B6BCFCC4">
      <w:start w:val="302"/>
      <w:numFmt w:val="bullet"/>
      <w:lvlText w:val="–"/>
      <w:lvlJc w:val="left"/>
      <w:pPr>
        <w:tabs>
          <w:tab w:val="num" w:pos="2880"/>
        </w:tabs>
        <w:ind w:left="2880" w:hanging="360"/>
      </w:pPr>
      <w:rPr>
        <w:rFonts w:ascii="Arial" w:hAnsi="Arial" w:hint="default"/>
      </w:rPr>
    </w:lvl>
    <w:lvl w:ilvl="4" w:tplc="978C7242" w:tentative="1">
      <w:start w:val="1"/>
      <w:numFmt w:val="bullet"/>
      <w:lvlText w:val="•"/>
      <w:lvlJc w:val="left"/>
      <w:pPr>
        <w:tabs>
          <w:tab w:val="num" w:pos="3600"/>
        </w:tabs>
        <w:ind w:left="3600" w:hanging="360"/>
      </w:pPr>
      <w:rPr>
        <w:rFonts w:ascii="Arial" w:hAnsi="Arial" w:hint="default"/>
      </w:rPr>
    </w:lvl>
    <w:lvl w:ilvl="5" w:tplc="AA483AC2" w:tentative="1">
      <w:start w:val="1"/>
      <w:numFmt w:val="bullet"/>
      <w:lvlText w:val="•"/>
      <w:lvlJc w:val="left"/>
      <w:pPr>
        <w:tabs>
          <w:tab w:val="num" w:pos="4320"/>
        </w:tabs>
        <w:ind w:left="4320" w:hanging="360"/>
      </w:pPr>
      <w:rPr>
        <w:rFonts w:ascii="Arial" w:hAnsi="Arial" w:hint="default"/>
      </w:rPr>
    </w:lvl>
    <w:lvl w:ilvl="6" w:tplc="7A080052" w:tentative="1">
      <w:start w:val="1"/>
      <w:numFmt w:val="bullet"/>
      <w:lvlText w:val="•"/>
      <w:lvlJc w:val="left"/>
      <w:pPr>
        <w:tabs>
          <w:tab w:val="num" w:pos="5040"/>
        </w:tabs>
        <w:ind w:left="5040" w:hanging="360"/>
      </w:pPr>
      <w:rPr>
        <w:rFonts w:ascii="Arial" w:hAnsi="Arial" w:hint="default"/>
      </w:rPr>
    </w:lvl>
    <w:lvl w:ilvl="7" w:tplc="ABBA88C4" w:tentative="1">
      <w:start w:val="1"/>
      <w:numFmt w:val="bullet"/>
      <w:lvlText w:val="•"/>
      <w:lvlJc w:val="left"/>
      <w:pPr>
        <w:tabs>
          <w:tab w:val="num" w:pos="5760"/>
        </w:tabs>
        <w:ind w:left="5760" w:hanging="360"/>
      </w:pPr>
      <w:rPr>
        <w:rFonts w:ascii="Arial" w:hAnsi="Arial" w:hint="default"/>
      </w:rPr>
    </w:lvl>
    <w:lvl w:ilvl="8" w:tplc="5FFCCFE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7578DB"/>
    <w:multiLevelType w:val="multilevel"/>
    <w:tmpl w:val="58B6A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A0C7C9F"/>
    <w:multiLevelType w:val="hybridMultilevel"/>
    <w:tmpl w:val="A7CA7770"/>
    <w:lvl w:ilvl="0" w:tplc="206AE38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9"/>
  </w:num>
  <w:num w:numId="3">
    <w:abstractNumId w:val="21"/>
  </w:num>
  <w:num w:numId="4">
    <w:abstractNumId w:val="11"/>
  </w:num>
  <w:num w:numId="5">
    <w:abstractNumId w:val="6"/>
  </w:num>
  <w:num w:numId="6">
    <w:abstractNumId w:val="26"/>
  </w:num>
  <w:num w:numId="7">
    <w:abstractNumId w:val="19"/>
  </w:num>
  <w:num w:numId="8">
    <w:abstractNumId w:val="2"/>
  </w:num>
  <w:num w:numId="9">
    <w:abstractNumId w:val="8"/>
  </w:num>
  <w:num w:numId="10">
    <w:abstractNumId w:val="27"/>
  </w:num>
  <w:num w:numId="11">
    <w:abstractNumId w:val="25"/>
  </w:num>
  <w:num w:numId="12">
    <w:abstractNumId w:val="17"/>
  </w:num>
  <w:num w:numId="13">
    <w:abstractNumId w:val="12"/>
  </w:num>
  <w:num w:numId="14">
    <w:abstractNumId w:val="3"/>
  </w:num>
  <w:num w:numId="15">
    <w:abstractNumId w:val="23"/>
  </w:num>
  <w:num w:numId="16">
    <w:abstractNumId w:val="5"/>
  </w:num>
  <w:num w:numId="17">
    <w:abstractNumId w:val="18"/>
  </w:num>
  <w:num w:numId="18">
    <w:abstractNumId w:val="20"/>
  </w:num>
  <w:num w:numId="19">
    <w:abstractNumId w:val="24"/>
  </w:num>
  <w:num w:numId="20">
    <w:abstractNumId w:val="7"/>
  </w:num>
  <w:num w:numId="21">
    <w:abstractNumId w:val="15"/>
  </w:num>
  <w:num w:numId="22">
    <w:abstractNumId w:val="10"/>
  </w:num>
  <w:num w:numId="23">
    <w:abstractNumId w:val="16"/>
  </w:num>
  <w:num w:numId="24">
    <w:abstractNumId w:val="1"/>
  </w:num>
  <w:num w:numId="25">
    <w:abstractNumId w:val="14"/>
  </w:num>
  <w:num w:numId="26">
    <w:abstractNumId w:val="13"/>
  </w:num>
  <w:num w:numId="27">
    <w:abstractNumId w:val="22"/>
  </w:num>
  <w:num w:numId="28">
    <w:abstractNumId w:val="4"/>
  </w:num>
  <w:num w:numId="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移開部　小熊">
    <w15:presenceInfo w15:providerId="None" w15:userId="移開部　小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100"/>
  <w:drawingGridVerticalSpacing w:val="136"/>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047"/>
    <w:rsid w:val="0000149B"/>
    <w:rsid w:val="0000221F"/>
    <w:rsid w:val="00003B41"/>
    <w:rsid w:val="0000480E"/>
    <w:rsid w:val="0000535A"/>
    <w:rsid w:val="00010F9D"/>
    <w:rsid w:val="000123EB"/>
    <w:rsid w:val="00014827"/>
    <w:rsid w:val="0002543A"/>
    <w:rsid w:val="000261B9"/>
    <w:rsid w:val="000369F0"/>
    <w:rsid w:val="00037829"/>
    <w:rsid w:val="00040EAA"/>
    <w:rsid w:val="00041FC6"/>
    <w:rsid w:val="000420E2"/>
    <w:rsid w:val="00042F45"/>
    <w:rsid w:val="0004466D"/>
    <w:rsid w:val="000510E7"/>
    <w:rsid w:val="00057573"/>
    <w:rsid w:val="00060062"/>
    <w:rsid w:val="00065B16"/>
    <w:rsid w:val="000803AF"/>
    <w:rsid w:val="00086F74"/>
    <w:rsid w:val="00093AED"/>
    <w:rsid w:val="000A04B1"/>
    <w:rsid w:val="000A148A"/>
    <w:rsid w:val="000A51AB"/>
    <w:rsid w:val="000A6BBC"/>
    <w:rsid w:val="000A71D6"/>
    <w:rsid w:val="000B0F27"/>
    <w:rsid w:val="000B5097"/>
    <w:rsid w:val="000B7069"/>
    <w:rsid w:val="000C1843"/>
    <w:rsid w:val="000C4D47"/>
    <w:rsid w:val="000C78B0"/>
    <w:rsid w:val="000D0320"/>
    <w:rsid w:val="000D16F1"/>
    <w:rsid w:val="000D1D6A"/>
    <w:rsid w:val="000D3470"/>
    <w:rsid w:val="000D3AC4"/>
    <w:rsid w:val="000D453F"/>
    <w:rsid w:val="000D7476"/>
    <w:rsid w:val="000F00E8"/>
    <w:rsid w:val="000F02C4"/>
    <w:rsid w:val="000F20BD"/>
    <w:rsid w:val="000F212E"/>
    <w:rsid w:val="000F7F2F"/>
    <w:rsid w:val="00100D5A"/>
    <w:rsid w:val="00110FD7"/>
    <w:rsid w:val="00114639"/>
    <w:rsid w:val="00114C5F"/>
    <w:rsid w:val="001153DE"/>
    <w:rsid w:val="001205D3"/>
    <w:rsid w:val="001209B3"/>
    <w:rsid w:val="00120ABF"/>
    <w:rsid w:val="001275D2"/>
    <w:rsid w:val="001309D4"/>
    <w:rsid w:val="001325F0"/>
    <w:rsid w:val="00134132"/>
    <w:rsid w:val="001353AF"/>
    <w:rsid w:val="00140FC4"/>
    <w:rsid w:val="00154649"/>
    <w:rsid w:val="00156CD3"/>
    <w:rsid w:val="00157E48"/>
    <w:rsid w:val="001611A7"/>
    <w:rsid w:val="00162D33"/>
    <w:rsid w:val="00164AD8"/>
    <w:rsid w:val="001663F8"/>
    <w:rsid w:val="001803FE"/>
    <w:rsid w:val="001830DB"/>
    <w:rsid w:val="0018484E"/>
    <w:rsid w:val="001959DE"/>
    <w:rsid w:val="001A06CC"/>
    <w:rsid w:val="001B0D00"/>
    <w:rsid w:val="001C0C06"/>
    <w:rsid w:val="001C37C9"/>
    <w:rsid w:val="001C3CF8"/>
    <w:rsid w:val="001C4CBC"/>
    <w:rsid w:val="001C5D40"/>
    <w:rsid w:val="001C669D"/>
    <w:rsid w:val="001C6EB5"/>
    <w:rsid w:val="001C75B2"/>
    <w:rsid w:val="001D03CA"/>
    <w:rsid w:val="001E10E3"/>
    <w:rsid w:val="001E35A7"/>
    <w:rsid w:val="001F181A"/>
    <w:rsid w:val="001F424B"/>
    <w:rsid w:val="001F534C"/>
    <w:rsid w:val="002018FC"/>
    <w:rsid w:val="0020225A"/>
    <w:rsid w:val="00203BB0"/>
    <w:rsid w:val="00207725"/>
    <w:rsid w:val="00214C8F"/>
    <w:rsid w:val="0021622D"/>
    <w:rsid w:val="00217A58"/>
    <w:rsid w:val="002203FD"/>
    <w:rsid w:val="002319D8"/>
    <w:rsid w:val="00231C7E"/>
    <w:rsid w:val="00232ACC"/>
    <w:rsid w:val="00235538"/>
    <w:rsid w:val="00240313"/>
    <w:rsid w:val="002408DA"/>
    <w:rsid w:val="00244E1D"/>
    <w:rsid w:val="00245AE7"/>
    <w:rsid w:val="00247017"/>
    <w:rsid w:val="00250975"/>
    <w:rsid w:val="00251BC1"/>
    <w:rsid w:val="00253875"/>
    <w:rsid w:val="002538F6"/>
    <w:rsid w:val="002553D6"/>
    <w:rsid w:val="00257B90"/>
    <w:rsid w:val="00257C96"/>
    <w:rsid w:val="00260473"/>
    <w:rsid w:val="00264ABF"/>
    <w:rsid w:val="002706E7"/>
    <w:rsid w:val="0027599D"/>
    <w:rsid w:val="00277A38"/>
    <w:rsid w:val="00283232"/>
    <w:rsid w:val="00283282"/>
    <w:rsid w:val="00285B82"/>
    <w:rsid w:val="0029145E"/>
    <w:rsid w:val="002959BC"/>
    <w:rsid w:val="00296283"/>
    <w:rsid w:val="002A1205"/>
    <w:rsid w:val="002A1A98"/>
    <w:rsid w:val="002A6114"/>
    <w:rsid w:val="002A7CF3"/>
    <w:rsid w:val="002B3046"/>
    <w:rsid w:val="002B4490"/>
    <w:rsid w:val="002B7D3B"/>
    <w:rsid w:val="002C1771"/>
    <w:rsid w:val="002C5E1F"/>
    <w:rsid w:val="002D0D1F"/>
    <w:rsid w:val="002D1366"/>
    <w:rsid w:val="002D3EB3"/>
    <w:rsid w:val="002D5327"/>
    <w:rsid w:val="002E6C13"/>
    <w:rsid w:val="002E72A6"/>
    <w:rsid w:val="002F5342"/>
    <w:rsid w:val="003011C5"/>
    <w:rsid w:val="003060E1"/>
    <w:rsid w:val="00312639"/>
    <w:rsid w:val="003176DD"/>
    <w:rsid w:val="0032023A"/>
    <w:rsid w:val="0032127A"/>
    <w:rsid w:val="003219AE"/>
    <w:rsid w:val="0032773A"/>
    <w:rsid w:val="00333523"/>
    <w:rsid w:val="00334614"/>
    <w:rsid w:val="00352871"/>
    <w:rsid w:val="0035306D"/>
    <w:rsid w:val="00354827"/>
    <w:rsid w:val="00355C67"/>
    <w:rsid w:val="003571BA"/>
    <w:rsid w:val="0036053D"/>
    <w:rsid w:val="00364084"/>
    <w:rsid w:val="00366904"/>
    <w:rsid w:val="003718C0"/>
    <w:rsid w:val="00376FAB"/>
    <w:rsid w:val="003919EA"/>
    <w:rsid w:val="003931AA"/>
    <w:rsid w:val="003A02D7"/>
    <w:rsid w:val="003A2F94"/>
    <w:rsid w:val="003A3D0F"/>
    <w:rsid w:val="003A41FE"/>
    <w:rsid w:val="003A5ECC"/>
    <w:rsid w:val="003B0ADE"/>
    <w:rsid w:val="003B48AA"/>
    <w:rsid w:val="003C3BBB"/>
    <w:rsid w:val="003C53BD"/>
    <w:rsid w:val="003C5CAD"/>
    <w:rsid w:val="003C5E6B"/>
    <w:rsid w:val="003D3CC3"/>
    <w:rsid w:val="003D6671"/>
    <w:rsid w:val="003D6D00"/>
    <w:rsid w:val="003E017A"/>
    <w:rsid w:val="003E2C1E"/>
    <w:rsid w:val="003E3607"/>
    <w:rsid w:val="003E49C3"/>
    <w:rsid w:val="003E6582"/>
    <w:rsid w:val="003E7C78"/>
    <w:rsid w:val="003F4A72"/>
    <w:rsid w:val="003F574D"/>
    <w:rsid w:val="00400538"/>
    <w:rsid w:val="00403EA9"/>
    <w:rsid w:val="00406911"/>
    <w:rsid w:val="00406D33"/>
    <w:rsid w:val="00411528"/>
    <w:rsid w:val="004143CB"/>
    <w:rsid w:val="0041678A"/>
    <w:rsid w:val="004235F7"/>
    <w:rsid w:val="004253A1"/>
    <w:rsid w:val="00427983"/>
    <w:rsid w:val="00430296"/>
    <w:rsid w:val="00430DFC"/>
    <w:rsid w:val="0043126C"/>
    <w:rsid w:val="00431294"/>
    <w:rsid w:val="0043401F"/>
    <w:rsid w:val="00437926"/>
    <w:rsid w:val="00443C54"/>
    <w:rsid w:val="0044417A"/>
    <w:rsid w:val="004448D1"/>
    <w:rsid w:val="00451121"/>
    <w:rsid w:val="00454889"/>
    <w:rsid w:val="004551BE"/>
    <w:rsid w:val="00460217"/>
    <w:rsid w:val="004611AE"/>
    <w:rsid w:val="00461F41"/>
    <w:rsid w:val="00463C29"/>
    <w:rsid w:val="004650FF"/>
    <w:rsid w:val="0046695E"/>
    <w:rsid w:val="00466E5C"/>
    <w:rsid w:val="004717AC"/>
    <w:rsid w:val="004759F4"/>
    <w:rsid w:val="00480CC9"/>
    <w:rsid w:val="0048106F"/>
    <w:rsid w:val="00484DBB"/>
    <w:rsid w:val="004857E2"/>
    <w:rsid w:val="00485DD5"/>
    <w:rsid w:val="004869CD"/>
    <w:rsid w:val="004873A9"/>
    <w:rsid w:val="00487875"/>
    <w:rsid w:val="00487B11"/>
    <w:rsid w:val="0049413F"/>
    <w:rsid w:val="0049619B"/>
    <w:rsid w:val="004975BA"/>
    <w:rsid w:val="00497E0B"/>
    <w:rsid w:val="004A4FEF"/>
    <w:rsid w:val="004B53C3"/>
    <w:rsid w:val="004C3B65"/>
    <w:rsid w:val="004C453C"/>
    <w:rsid w:val="004C5C0D"/>
    <w:rsid w:val="004C71EA"/>
    <w:rsid w:val="004C7FF5"/>
    <w:rsid w:val="004D1473"/>
    <w:rsid w:val="004D27F4"/>
    <w:rsid w:val="004D2FD3"/>
    <w:rsid w:val="004D48B6"/>
    <w:rsid w:val="004D4B8B"/>
    <w:rsid w:val="004E27C2"/>
    <w:rsid w:val="004E2B2F"/>
    <w:rsid w:val="004E4BDF"/>
    <w:rsid w:val="004E78B3"/>
    <w:rsid w:val="004F1CA4"/>
    <w:rsid w:val="004F3E99"/>
    <w:rsid w:val="0050001E"/>
    <w:rsid w:val="005004D0"/>
    <w:rsid w:val="00514309"/>
    <w:rsid w:val="005152EA"/>
    <w:rsid w:val="00522030"/>
    <w:rsid w:val="00523D74"/>
    <w:rsid w:val="00526490"/>
    <w:rsid w:val="00532AC3"/>
    <w:rsid w:val="00535B6B"/>
    <w:rsid w:val="005362F2"/>
    <w:rsid w:val="00540D5C"/>
    <w:rsid w:val="0054234D"/>
    <w:rsid w:val="005500D0"/>
    <w:rsid w:val="00551442"/>
    <w:rsid w:val="00552BCF"/>
    <w:rsid w:val="00554527"/>
    <w:rsid w:val="00562703"/>
    <w:rsid w:val="0056280A"/>
    <w:rsid w:val="00562A36"/>
    <w:rsid w:val="005703DA"/>
    <w:rsid w:val="00571AFB"/>
    <w:rsid w:val="0057548E"/>
    <w:rsid w:val="00577964"/>
    <w:rsid w:val="00585C55"/>
    <w:rsid w:val="00585EE3"/>
    <w:rsid w:val="00592D59"/>
    <w:rsid w:val="005A0D92"/>
    <w:rsid w:val="005A74EC"/>
    <w:rsid w:val="005B23C3"/>
    <w:rsid w:val="005B33D7"/>
    <w:rsid w:val="005B3F47"/>
    <w:rsid w:val="005B53FE"/>
    <w:rsid w:val="005C1250"/>
    <w:rsid w:val="005C4753"/>
    <w:rsid w:val="005D0FA7"/>
    <w:rsid w:val="005D3FB2"/>
    <w:rsid w:val="005D58FF"/>
    <w:rsid w:val="005E2EF8"/>
    <w:rsid w:val="005E373E"/>
    <w:rsid w:val="005E3D15"/>
    <w:rsid w:val="005E3EA3"/>
    <w:rsid w:val="005E7A74"/>
    <w:rsid w:val="005F1683"/>
    <w:rsid w:val="005F4E73"/>
    <w:rsid w:val="006003BD"/>
    <w:rsid w:val="00602CBC"/>
    <w:rsid w:val="00602F45"/>
    <w:rsid w:val="00603D77"/>
    <w:rsid w:val="006049FD"/>
    <w:rsid w:val="006075D9"/>
    <w:rsid w:val="0061054C"/>
    <w:rsid w:val="00610EF1"/>
    <w:rsid w:val="006123FF"/>
    <w:rsid w:val="00612932"/>
    <w:rsid w:val="00622CB4"/>
    <w:rsid w:val="00623840"/>
    <w:rsid w:val="006253C0"/>
    <w:rsid w:val="00631E76"/>
    <w:rsid w:val="00640884"/>
    <w:rsid w:val="00640A56"/>
    <w:rsid w:val="00646B87"/>
    <w:rsid w:val="00653ED5"/>
    <w:rsid w:val="00654891"/>
    <w:rsid w:val="006557A3"/>
    <w:rsid w:val="00657CAC"/>
    <w:rsid w:val="00661F7F"/>
    <w:rsid w:val="00666A2D"/>
    <w:rsid w:val="00670677"/>
    <w:rsid w:val="00671B5F"/>
    <w:rsid w:val="006761C0"/>
    <w:rsid w:val="006766E8"/>
    <w:rsid w:val="00684A07"/>
    <w:rsid w:val="00686873"/>
    <w:rsid w:val="00691113"/>
    <w:rsid w:val="0069265F"/>
    <w:rsid w:val="0069776D"/>
    <w:rsid w:val="006A4D35"/>
    <w:rsid w:val="006A572F"/>
    <w:rsid w:val="006B1744"/>
    <w:rsid w:val="006B32D8"/>
    <w:rsid w:val="006B3603"/>
    <w:rsid w:val="006B5F50"/>
    <w:rsid w:val="006B6A7F"/>
    <w:rsid w:val="006B6AC4"/>
    <w:rsid w:val="006C1D6D"/>
    <w:rsid w:val="006C20C8"/>
    <w:rsid w:val="006C2465"/>
    <w:rsid w:val="006C3F31"/>
    <w:rsid w:val="006C524F"/>
    <w:rsid w:val="006C6145"/>
    <w:rsid w:val="006D01FE"/>
    <w:rsid w:val="006D414B"/>
    <w:rsid w:val="006D48DA"/>
    <w:rsid w:val="006D7BCE"/>
    <w:rsid w:val="006F4E0D"/>
    <w:rsid w:val="006F57FD"/>
    <w:rsid w:val="00700F96"/>
    <w:rsid w:val="00702581"/>
    <w:rsid w:val="007113EC"/>
    <w:rsid w:val="00715A38"/>
    <w:rsid w:val="00715F77"/>
    <w:rsid w:val="007206C6"/>
    <w:rsid w:val="00722859"/>
    <w:rsid w:val="00723040"/>
    <w:rsid w:val="00732DCE"/>
    <w:rsid w:val="00741B79"/>
    <w:rsid w:val="00742AA3"/>
    <w:rsid w:val="0074669D"/>
    <w:rsid w:val="00747885"/>
    <w:rsid w:val="00747ACD"/>
    <w:rsid w:val="00753047"/>
    <w:rsid w:val="00753401"/>
    <w:rsid w:val="007541D0"/>
    <w:rsid w:val="00760633"/>
    <w:rsid w:val="007635C0"/>
    <w:rsid w:val="00766986"/>
    <w:rsid w:val="00766EC1"/>
    <w:rsid w:val="00767020"/>
    <w:rsid w:val="0076781B"/>
    <w:rsid w:val="00770A7A"/>
    <w:rsid w:val="00773160"/>
    <w:rsid w:val="00785267"/>
    <w:rsid w:val="00785CDE"/>
    <w:rsid w:val="00790A7C"/>
    <w:rsid w:val="00790F94"/>
    <w:rsid w:val="0079150F"/>
    <w:rsid w:val="00795E94"/>
    <w:rsid w:val="007A03D7"/>
    <w:rsid w:val="007A706F"/>
    <w:rsid w:val="007B27A9"/>
    <w:rsid w:val="007B3B11"/>
    <w:rsid w:val="007B5E78"/>
    <w:rsid w:val="007B7F18"/>
    <w:rsid w:val="007C1B50"/>
    <w:rsid w:val="007C512A"/>
    <w:rsid w:val="007D7075"/>
    <w:rsid w:val="007E0043"/>
    <w:rsid w:val="007F047F"/>
    <w:rsid w:val="007F50E1"/>
    <w:rsid w:val="007F6D29"/>
    <w:rsid w:val="00801D45"/>
    <w:rsid w:val="00814CD3"/>
    <w:rsid w:val="00815AD4"/>
    <w:rsid w:val="0082252E"/>
    <w:rsid w:val="008274F5"/>
    <w:rsid w:val="00830CAE"/>
    <w:rsid w:val="008334DB"/>
    <w:rsid w:val="008334F8"/>
    <w:rsid w:val="00833A28"/>
    <w:rsid w:val="00833FB8"/>
    <w:rsid w:val="0083422A"/>
    <w:rsid w:val="00837C0B"/>
    <w:rsid w:val="00844AB5"/>
    <w:rsid w:val="008455AE"/>
    <w:rsid w:val="00845F6F"/>
    <w:rsid w:val="00847095"/>
    <w:rsid w:val="0084710E"/>
    <w:rsid w:val="00847A90"/>
    <w:rsid w:val="00855EC3"/>
    <w:rsid w:val="0086209B"/>
    <w:rsid w:val="00862A08"/>
    <w:rsid w:val="00863158"/>
    <w:rsid w:val="00864D54"/>
    <w:rsid w:val="008650F7"/>
    <w:rsid w:val="00865D04"/>
    <w:rsid w:val="00870E9F"/>
    <w:rsid w:val="00874600"/>
    <w:rsid w:val="0087523B"/>
    <w:rsid w:val="008802B4"/>
    <w:rsid w:val="00880441"/>
    <w:rsid w:val="0088164D"/>
    <w:rsid w:val="00882727"/>
    <w:rsid w:val="00882A05"/>
    <w:rsid w:val="00883330"/>
    <w:rsid w:val="0088519A"/>
    <w:rsid w:val="00890112"/>
    <w:rsid w:val="0089177C"/>
    <w:rsid w:val="00893367"/>
    <w:rsid w:val="00896608"/>
    <w:rsid w:val="008A0C8A"/>
    <w:rsid w:val="008A3A76"/>
    <w:rsid w:val="008A632B"/>
    <w:rsid w:val="008A65E4"/>
    <w:rsid w:val="008A7753"/>
    <w:rsid w:val="008A7E75"/>
    <w:rsid w:val="008B3878"/>
    <w:rsid w:val="008B6DE8"/>
    <w:rsid w:val="008C017A"/>
    <w:rsid w:val="008C359E"/>
    <w:rsid w:val="008D08AE"/>
    <w:rsid w:val="008D342E"/>
    <w:rsid w:val="008D41CA"/>
    <w:rsid w:val="008D622F"/>
    <w:rsid w:val="008D6A4F"/>
    <w:rsid w:val="008D72AA"/>
    <w:rsid w:val="008E599C"/>
    <w:rsid w:val="008E5A13"/>
    <w:rsid w:val="008E66E3"/>
    <w:rsid w:val="008E79A2"/>
    <w:rsid w:val="008F0044"/>
    <w:rsid w:val="008F1358"/>
    <w:rsid w:val="008F335B"/>
    <w:rsid w:val="008F3655"/>
    <w:rsid w:val="008F5919"/>
    <w:rsid w:val="008F7745"/>
    <w:rsid w:val="008F7AAA"/>
    <w:rsid w:val="00902260"/>
    <w:rsid w:val="00902EAF"/>
    <w:rsid w:val="00905537"/>
    <w:rsid w:val="00906B0E"/>
    <w:rsid w:val="009112F6"/>
    <w:rsid w:val="009135D3"/>
    <w:rsid w:val="00914730"/>
    <w:rsid w:val="00914A60"/>
    <w:rsid w:val="0093253B"/>
    <w:rsid w:val="009335B6"/>
    <w:rsid w:val="00934079"/>
    <w:rsid w:val="0094177B"/>
    <w:rsid w:val="0094281F"/>
    <w:rsid w:val="00943504"/>
    <w:rsid w:val="009437BB"/>
    <w:rsid w:val="009668F2"/>
    <w:rsid w:val="00967538"/>
    <w:rsid w:val="00970C12"/>
    <w:rsid w:val="009728CC"/>
    <w:rsid w:val="00973292"/>
    <w:rsid w:val="00973CF4"/>
    <w:rsid w:val="009765EE"/>
    <w:rsid w:val="00976E32"/>
    <w:rsid w:val="009809E9"/>
    <w:rsid w:val="00984B6A"/>
    <w:rsid w:val="00986491"/>
    <w:rsid w:val="0098715A"/>
    <w:rsid w:val="00996579"/>
    <w:rsid w:val="009A0DF1"/>
    <w:rsid w:val="009A50C6"/>
    <w:rsid w:val="009A50EE"/>
    <w:rsid w:val="009A6613"/>
    <w:rsid w:val="009A6747"/>
    <w:rsid w:val="009B0AB8"/>
    <w:rsid w:val="009B0D74"/>
    <w:rsid w:val="009B318D"/>
    <w:rsid w:val="009C197E"/>
    <w:rsid w:val="009C6B61"/>
    <w:rsid w:val="009D06C9"/>
    <w:rsid w:val="009D1930"/>
    <w:rsid w:val="009D7D44"/>
    <w:rsid w:val="009E1D92"/>
    <w:rsid w:val="009F1211"/>
    <w:rsid w:val="009F1ADA"/>
    <w:rsid w:val="009F3C24"/>
    <w:rsid w:val="009F3E2A"/>
    <w:rsid w:val="009F79FB"/>
    <w:rsid w:val="00A059CD"/>
    <w:rsid w:val="00A067EF"/>
    <w:rsid w:val="00A07AA3"/>
    <w:rsid w:val="00A1443A"/>
    <w:rsid w:val="00A14E02"/>
    <w:rsid w:val="00A200BF"/>
    <w:rsid w:val="00A2121F"/>
    <w:rsid w:val="00A266AB"/>
    <w:rsid w:val="00A26FBD"/>
    <w:rsid w:val="00A36B37"/>
    <w:rsid w:val="00A375FC"/>
    <w:rsid w:val="00A40FCB"/>
    <w:rsid w:val="00A4131B"/>
    <w:rsid w:val="00A41AC2"/>
    <w:rsid w:val="00A441DC"/>
    <w:rsid w:val="00A45507"/>
    <w:rsid w:val="00A45E9B"/>
    <w:rsid w:val="00A461C6"/>
    <w:rsid w:val="00A47A32"/>
    <w:rsid w:val="00A510E2"/>
    <w:rsid w:val="00A51529"/>
    <w:rsid w:val="00A57A13"/>
    <w:rsid w:val="00A6441E"/>
    <w:rsid w:val="00A64EF5"/>
    <w:rsid w:val="00A70F69"/>
    <w:rsid w:val="00A72BBA"/>
    <w:rsid w:val="00A74A7E"/>
    <w:rsid w:val="00A95B4B"/>
    <w:rsid w:val="00AB7950"/>
    <w:rsid w:val="00AC459A"/>
    <w:rsid w:val="00AE0AB7"/>
    <w:rsid w:val="00AE2993"/>
    <w:rsid w:val="00AE62F8"/>
    <w:rsid w:val="00AE695C"/>
    <w:rsid w:val="00AF084A"/>
    <w:rsid w:val="00B00C72"/>
    <w:rsid w:val="00B02767"/>
    <w:rsid w:val="00B05558"/>
    <w:rsid w:val="00B05945"/>
    <w:rsid w:val="00B12C6D"/>
    <w:rsid w:val="00B13BC2"/>
    <w:rsid w:val="00B1463F"/>
    <w:rsid w:val="00B15FDF"/>
    <w:rsid w:val="00B2513D"/>
    <w:rsid w:val="00B2707C"/>
    <w:rsid w:val="00B3510A"/>
    <w:rsid w:val="00B35AA4"/>
    <w:rsid w:val="00B362A4"/>
    <w:rsid w:val="00B412B4"/>
    <w:rsid w:val="00B462E5"/>
    <w:rsid w:val="00B51F1B"/>
    <w:rsid w:val="00B527EA"/>
    <w:rsid w:val="00B53884"/>
    <w:rsid w:val="00B54DA0"/>
    <w:rsid w:val="00B57347"/>
    <w:rsid w:val="00B62770"/>
    <w:rsid w:val="00B660CC"/>
    <w:rsid w:val="00B72BA5"/>
    <w:rsid w:val="00B74292"/>
    <w:rsid w:val="00B81B3C"/>
    <w:rsid w:val="00B8551B"/>
    <w:rsid w:val="00B85ACB"/>
    <w:rsid w:val="00B85DD9"/>
    <w:rsid w:val="00B863A4"/>
    <w:rsid w:val="00B879FC"/>
    <w:rsid w:val="00B94507"/>
    <w:rsid w:val="00B953DD"/>
    <w:rsid w:val="00BA40BE"/>
    <w:rsid w:val="00BB3A26"/>
    <w:rsid w:val="00BB3F79"/>
    <w:rsid w:val="00BC213B"/>
    <w:rsid w:val="00BC6148"/>
    <w:rsid w:val="00BC7156"/>
    <w:rsid w:val="00BD07B0"/>
    <w:rsid w:val="00BD0DF6"/>
    <w:rsid w:val="00BD1906"/>
    <w:rsid w:val="00BD2445"/>
    <w:rsid w:val="00BD245D"/>
    <w:rsid w:val="00BD3393"/>
    <w:rsid w:val="00BD4079"/>
    <w:rsid w:val="00BD420C"/>
    <w:rsid w:val="00BD48A1"/>
    <w:rsid w:val="00BD57C1"/>
    <w:rsid w:val="00BD665A"/>
    <w:rsid w:val="00BE033F"/>
    <w:rsid w:val="00BE5DBF"/>
    <w:rsid w:val="00BF53D4"/>
    <w:rsid w:val="00C023E1"/>
    <w:rsid w:val="00C061D9"/>
    <w:rsid w:val="00C06488"/>
    <w:rsid w:val="00C11209"/>
    <w:rsid w:val="00C12883"/>
    <w:rsid w:val="00C249FD"/>
    <w:rsid w:val="00C3253C"/>
    <w:rsid w:val="00C341D8"/>
    <w:rsid w:val="00C34BA8"/>
    <w:rsid w:val="00C402E3"/>
    <w:rsid w:val="00C54154"/>
    <w:rsid w:val="00C56568"/>
    <w:rsid w:val="00C56F4E"/>
    <w:rsid w:val="00C64C73"/>
    <w:rsid w:val="00C6609A"/>
    <w:rsid w:val="00C746BF"/>
    <w:rsid w:val="00C77D78"/>
    <w:rsid w:val="00C80A68"/>
    <w:rsid w:val="00C80A98"/>
    <w:rsid w:val="00C816FB"/>
    <w:rsid w:val="00C8265F"/>
    <w:rsid w:val="00C85471"/>
    <w:rsid w:val="00C91AE7"/>
    <w:rsid w:val="00C91C84"/>
    <w:rsid w:val="00C948C1"/>
    <w:rsid w:val="00C96EF5"/>
    <w:rsid w:val="00CA08E2"/>
    <w:rsid w:val="00CA1688"/>
    <w:rsid w:val="00CA2679"/>
    <w:rsid w:val="00CA7499"/>
    <w:rsid w:val="00CA77BB"/>
    <w:rsid w:val="00CB2C4D"/>
    <w:rsid w:val="00CB2D79"/>
    <w:rsid w:val="00CC6312"/>
    <w:rsid w:val="00CC70E6"/>
    <w:rsid w:val="00CC7F98"/>
    <w:rsid w:val="00CD4441"/>
    <w:rsid w:val="00CD5F49"/>
    <w:rsid w:val="00CE1322"/>
    <w:rsid w:val="00CE1467"/>
    <w:rsid w:val="00CF0D18"/>
    <w:rsid w:val="00CF46BB"/>
    <w:rsid w:val="00D05BC1"/>
    <w:rsid w:val="00D06025"/>
    <w:rsid w:val="00D0768B"/>
    <w:rsid w:val="00D10BBB"/>
    <w:rsid w:val="00D10FF3"/>
    <w:rsid w:val="00D304BD"/>
    <w:rsid w:val="00D33E82"/>
    <w:rsid w:val="00D36FEA"/>
    <w:rsid w:val="00D42CA0"/>
    <w:rsid w:val="00D432F0"/>
    <w:rsid w:val="00D45184"/>
    <w:rsid w:val="00D5276D"/>
    <w:rsid w:val="00D55AD1"/>
    <w:rsid w:val="00D57AD6"/>
    <w:rsid w:val="00D57BC8"/>
    <w:rsid w:val="00D60EE0"/>
    <w:rsid w:val="00D61B94"/>
    <w:rsid w:val="00D63630"/>
    <w:rsid w:val="00D65665"/>
    <w:rsid w:val="00D67358"/>
    <w:rsid w:val="00D7039B"/>
    <w:rsid w:val="00D725A5"/>
    <w:rsid w:val="00D8026C"/>
    <w:rsid w:val="00D84790"/>
    <w:rsid w:val="00D86719"/>
    <w:rsid w:val="00D9159F"/>
    <w:rsid w:val="00DA0D97"/>
    <w:rsid w:val="00DA16D9"/>
    <w:rsid w:val="00DA3584"/>
    <w:rsid w:val="00DA7E02"/>
    <w:rsid w:val="00DB0284"/>
    <w:rsid w:val="00DB632A"/>
    <w:rsid w:val="00DB75E7"/>
    <w:rsid w:val="00DC4662"/>
    <w:rsid w:val="00DD25C3"/>
    <w:rsid w:val="00DD43F2"/>
    <w:rsid w:val="00DD7275"/>
    <w:rsid w:val="00DE2082"/>
    <w:rsid w:val="00DE3222"/>
    <w:rsid w:val="00DE3EBB"/>
    <w:rsid w:val="00DE40E3"/>
    <w:rsid w:val="00DE6F39"/>
    <w:rsid w:val="00DF0052"/>
    <w:rsid w:val="00DF120D"/>
    <w:rsid w:val="00DF2849"/>
    <w:rsid w:val="00E00040"/>
    <w:rsid w:val="00E01272"/>
    <w:rsid w:val="00E03025"/>
    <w:rsid w:val="00E0326F"/>
    <w:rsid w:val="00E03447"/>
    <w:rsid w:val="00E03B99"/>
    <w:rsid w:val="00E0769D"/>
    <w:rsid w:val="00E138E6"/>
    <w:rsid w:val="00E20CE0"/>
    <w:rsid w:val="00E20F47"/>
    <w:rsid w:val="00E325DD"/>
    <w:rsid w:val="00E32A17"/>
    <w:rsid w:val="00E34FF5"/>
    <w:rsid w:val="00E35EC3"/>
    <w:rsid w:val="00E36427"/>
    <w:rsid w:val="00E426D6"/>
    <w:rsid w:val="00E43BDD"/>
    <w:rsid w:val="00E45139"/>
    <w:rsid w:val="00E465F6"/>
    <w:rsid w:val="00E46F02"/>
    <w:rsid w:val="00E516E8"/>
    <w:rsid w:val="00E5210E"/>
    <w:rsid w:val="00E552B8"/>
    <w:rsid w:val="00E56E1B"/>
    <w:rsid w:val="00E6330F"/>
    <w:rsid w:val="00E64020"/>
    <w:rsid w:val="00E72A56"/>
    <w:rsid w:val="00E72E9F"/>
    <w:rsid w:val="00E732A6"/>
    <w:rsid w:val="00E75888"/>
    <w:rsid w:val="00E76AF6"/>
    <w:rsid w:val="00E80F8D"/>
    <w:rsid w:val="00E873CF"/>
    <w:rsid w:val="00E943EC"/>
    <w:rsid w:val="00E96213"/>
    <w:rsid w:val="00EA4A7F"/>
    <w:rsid w:val="00EA5950"/>
    <w:rsid w:val="00EB1826"/>
    <w:rsid w:val="00EB5C92"/>
    <w:rsid w:val="00EB69D2"/>
    <w:rsid w:val="00EC0059"/>
    <w:rsid w:val="00EC424A"/>
    <w:rsid w:val="00EC6164"/>
    <w:rsid w:val="00EC64F1"/>
    <w:rsid w:val="00ED1A0F"/>
    <w:rsid w:val="00ED2589"/>
    <w:rsid w:val="00ED3357"/>
    <w:rsid w:val="00EE03F8"/>
    <w:rsid w:val="00EE146C"/>
    <w:rsid w:val="00EE20E4"/>
    <w:rsid w:val="00EE6AB8"/>
    <w:rsid w:val="00EF12A8"/>
    <w:rsid w:val="00EF23E9"/>
    <w:rsid w:val="00F11B42"/>
    <w:rsid w:val="00F14F28"/>
    <w:rsid w:val="00F20764"/>
    <w:rsid w:val="00F24415"/>
    <w:rsid w:val="00F2736E"/>
    <w:rsid w:val="00F27692"/>
    <w:rsid w:val="00F3266F"/>
    <w:rsid w:val="00F4298B"/>
    <w:rsid w:val="00F45045"/>
    <w:rsid w:val="00F52E5E"/>
    <w:rsid w:val="00F6403E"/>
    <w:rsid w:val="00F665E2"/>
    <w:rsid w:val="00F67494"/>
    <w:rsid w:val="00F67FA8"/>
    <w:rsid w:val="00F825EA"/>
    <w:rsid w:val="00F8279F"/>
    <w:rsid w:val="00F856B0"/>
    <w:rsid w:val="00F85E97"/>
    <w:rsid w:val="00F92B36"/>
    <w:rsid w:val="00F954FC"/>
    <w:rsid w:val="00F95E0F"/>
    <w:rsid w:val="00F96917"/>
    <w:rsid w:val="00F96925"/>
    <w:rsid w:val="00F97E45"/>
    <w:rsid w:val="00FA0806"/>
    <w:rsid w:val="00FA176E"/>
    <w:rsid w:val="00FA7082"/>
    <w:rsid w:val="00FB20A6"/>
    <w:rsid w:val="00FB5AB2"/>
    <w:rsid w:val="00FB6A07"/>
    <w:rsid w:val="00FB6F68"/>
    <w:rsid w:val="00FB78AA"/>
    <w:rsid w:val="00FB7DCD"/>
    <w:rsid w:val="00FC04F4"/>
    <w:rsid w:val="00FC4F77"/>
    <w:rsid w:val="00FC65E1"/>
    <w:rsid w:val="00FC68DC"/>
    <w:rsid w:val="00FC6CAB"/>
    <w:rsid w:val="00FD10A8"/>
    <w:rsid w:val="00FD147C"/>
    <w:rsid w:val="00FD575B"/>
    <w:rsid w:val="00FD7894"/>
    <w:rsid w:val="00FE1153"/>
    <w:rsid w:val="00FE269A"/>
    <w:rsid w:val="00FE5138"/>
    <w:rsid w:val="00FE5719"/>
    <w:rsid w:val="00FE6722"/>
    <w:rsid w:val="00FE7183"/>
    <w:rsid w:val="00FE758A"/>
    <w:rsid w:val="00FE76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docId w15:val="{A48BD3CF-5E66-4D63-B957-A56941704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12883"/>
    <w:rPr>
      <w:rFonts w:ascii="Times New Roman" w:eastAsia="SimSun" w:hAnsi="Times New Roman" w:cs="Times New Roman"/>
      <w:kern w:val="0"/>
      <w:sz w:val="20"/>
      <w:szCs w:val="20"/>
      <w:lang w:val="en-GB" w:eastAsia="en-US"/>
    </w:rPr>
  </w:style>
  <w:style w:type="paragraph" w:styleId="1">
    <w:name w:val="heading 1"/>
    <w:basedOn w:val="a0"/>
    <w:next w:val="a0"/>
    <w:link w:val="10"/>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0"/>
    <w:next w:val="a0"/>
    <w:link w:val="20"/>
    <w:uiPriority w:val="9"/>
    <w:unhideWhenUsed/>
    <w:qFormat/>
    <w:rsid w:val="00551442"/>
    <w:pPr>
      <w:keepNext/>
      <w:spacing w:afterLines="50" w:after="120"/>
      <w:outlineLvl w:val="1"/>
    </w:pPr>
    <w:rPr>
      <w:rFonts w:ascii="Arial" w:eastAsia="Arial" w:hAnsiTheme="majorHAnsi" w:cstheme="majorBidi"/>
      <w:sz w:val="28"/>
      <w:lang w:eastAsia="ja-JP"/>
    </w:rPr>
  </w:style>
  <w:style w:type="paragraph" w:styleId="3">
    <w:name w:val="heading 3"/>
    <w:basedOn w:val="a0"/>
    <w:next w:val="a0"/>
    <w:link w:val="30"/>
    <w:uiPriority w:val="9"/>
    <w:unhideWhenUsed/>
    <w:qFormat/>
    <w:rsid w:val="00603D77"/>
    <w:pPr>
      <w:keepNext/>
      <w:ind w:leftChars="400" w:left="400"/>
      <w:outlineLvl w:val="2"/>
    </w:pPr>
    <w:rPr>
      <w:rFonts w:asciiTheme="majorHAnsi" w:eastAsiaTheme="majorEastAsia" w:hAnsiTheme="majorHAnsi" w:cstheme="majorBidi"/>
    </w:rPr>
  </w:style>
  <w:style w:type="paragraph" w:styleId="40">
    <w:name w:val="heading 4"/>
    <w:basedOn w:val="a0"/>
    <w:next w:val="a0"/>
    <w:link w:val="41"/>
    <w:uiPriority w:val="9"/>
    <w:unhideWhenUsed/>
    <w:qFormat/>
    <w:rsid w:val="008274F5"/>
    <w:pPr>
      <w:keepNext/>
      <w:ind w:leftChars="400" w:left="4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4">
    <w:name w:val="首标题"/>
    <w:rsid w:val="00DD43F2"/>
    <w:rPr>
      <w:rFonts w:ascii="Arial" w:eastAsia="SimSun" w:hAnsi="Arial"/>
      <w:sz w:val="24"/>
      <w:lang w:val="en-US" w:eastAsia="zh-CN" w:bidi="ar-SA"/>
    </w:rPr>
  </w:style>
  <w:style w:type="paragraph" w:customStyle="1" w:styleId="4">
    <w:name w:val="标题4"/>
    <w:basedOn w:val="a0"/>
    <w:rsid w:val="00DD43F2"/>
    <w:pPr>
      <w:numPr>
        <w:numId w:val="1"/>
      </w:numPr>
      <w:spacing w:after="180"/>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DD43F2"/>
    <w:pPr>
      <w:widowControl w:val="0"/>
    </w:pPr>
    <w:rPr>
      <w:rFonts w:ascii="Arial" w:eastAsia="ＭＳ 明朝" w:hAnsi="Arial" w:cs="Times New Roman"/>
      <w:b/>
      <w:noProof/>
      <w:kern w:val="0"/>
      <w:sz w:val="18"/>
      <w:szCs w:val="20"/>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5"/>
    <w:rsid w:val="00DD43F2"/>
    <w:rPr>
      <w:rFonts w:ascii="Arial" w:eastAsia="ＭＳ 明朝" w:hAnsi="Arial" w:cs="Times New Roman"/>
      <w:b/>
      <w:noProof/>
      <w:kern w:val="0"/>
      <w:sz w:val="18"/>
      <w:szCs w:val="20"/>
      <w:lang w:val="en-GB" w:eastAsia="en-US"/>
    </w:rPr>
  </w:style>
  <w:style w:type="character" w:customStyle="1" w:styleId="10">
    <w:name w:val="見出し 1 (文字)"/>
    <w:basedOn w:val="a1"/>
    <w:link w:val="1"/>
    <w:uiPriority w:val="9"/>
    <w:rsid w:val="00684A07"/>
    <w:rPr>
      <w:rFonts w:ascii="Arial" w:eastAsia="Arial" w:hAnsi="Arial" w:cstheme="majorBidi"/>
      <w:kern w:val="0"/>
      <w:sz w:val="32"/>
      <w:szCs w:val="24"/>
      <w:lang w:val="en-GB" w:eastAsia="en-US"/>
    </w:rPr>
  </w:style>
  <w:style w:type="character" w:customStyle="1" w:styleId="20">
    <w:name w:val="見出し 2 (文字)"/>
    <w:basedOn w:val="a1"/>
    <w:link w:val="2"/>
    <w:uiPriority w:val="9"/>
    <w:rsid w:val="00551442"/>
    <w:rPr>
      <w:rFonts w:ascii="Arial" w:eastAsia="Arial" w:hAnsiTheme="majorHAnsi" w:cstheme="majorBidi"/>
      <w:kern w:val="0"/>
      <w:sz w:val="28"/>
      <w:szCs w:val="20"/>
      <w:lang w:val="en-GB"/>
    </w:rPr>
  </w:style>
  <w:style w:type="paragraph" w:styleId="a7">
    <w:name w:val="List Paragraph"/>
    <w:basedOn w:val="a0"/>
    <w:uiPriority w:val="34"/>
    <w:qFormat/>
    <w:rsid w:val="00640884"/>
    <w:pPr>
      <w:ind w:leftChars="400" w:left="840"/>
    </w:pPr>
  </w:style>
  <w:style w:type="table" w:styleId="a8">
    <w:name w:val="Table Grid"/>
    <w:basedOn w:val="a2"/>
    <w:uiPriority w:val="59"/>
    <w:rsid w:val="008F0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0"/>
    <w:link w:val="aa"/>
    <w:uiPriority w:val="99"/>
    <w:unhideWhenUsed/>
    <w:rsid w:val="00585EE3"/>
    <w:pPr>
      <w:tabs>
        <w:tab w:val="center" w:pos="4252"/>
        <w:tab w:val="right" w:pos="8504"/>
      </w:tabs>
      <w:snapToGrid w:val="0"/>
    </w:pPr>
  </w:style>
  <w:style w:type="character" w:customStyle="1" w:styleId="aa">
    <w:name w:val="フッター (文字)"/>
    <w:basedOn w:val="a1"/>
    <w:link w:val="a9"/>
    <w:uiPriority w:val="99"/>
    <w:rsid w:val="00585EE3"/>
    <w:rPr>
      <w:rFonts w:ascii="Times New Roman" w:eastAsia="SimSun" w:hAnsi="Times New Roman" w:cs="Times New Roman"/>
      <w:kern w:val="0"/>
      <w:sz w:val="20"/>
      <w:szCs w:val="20"/>
      <w:lang w:val="en-GB" w:eastAsia="en-US"/>
    </w:rPr>
  </w:style>
  <w:style w:type="paragraph" w:styleId="ab">
    <w:name w:val="Balloon Text"/>
    <w:basedOn w:val="a0"/>
    <w:link w:val="ac"/>
    <w:uiPriority w:val="99"/>
    <w:semiHidden/>
    <w:unhideWhenUsed/>
    <w:rsid w:val="003D6D00"/>
    <w:rPr>
      <w:rFonts w:asciiTheme="majorHAnsi" w:eastAsiaTheme="majorEastAsia" w:hAnsiTheme="majorHAnsi" w:cstheme="majorBidi"/>
      <w:sz w:val="18"/>
      <w:szCs w:val="18"/>
    </w:rPr>
  </w:style>
  <w:style w:type="character" w:customStyle="1" w:styleId="ac">
    <w:name w:val="吹き出し (文字)"/>
    <w:basedOn w:val="a1"/>
    <w:link w:val="ab"/>
    <w:uiPriority w:val="99"/>
    <w:semiHidden/>
    <w:rsid w:val="003D6D00"/>
    <w:rPr>
      <w:rFonts w:asciiTheme="majorHAnsi" w:eastAsiaTheme="majorEastAsia" w:hAnsiTheme="majorHAnsi" w:cstheme="majorBidi"/>
      <w:kern w:val="0"/>
      <w:sz w:val="18"/>
      <w:szCs w:val="18"/>
      <w:lang w:val="en-GB" w:eastAsia="en-US"/>
    </w:rPr>
  </w:style>
  <w:style w:type="character" w:styleId="ad">
    <w:name w:val="annotation reference"/>
    <w:basedOn w:val="a1"/>
    <w:uiPriority w:val="99"/>
    <w:semiHidden/>
    <w:unhideWhenUsed/>
    <w:rsid w:val="002A6114"/>
    <w:rPr>
      <w:sz w:val="18"/>
      <w:szCs w:val="18"/>
    </w:rPr>
  </w:style>
  <w:style w:type="paragraph" w:styleId="ae">
    <w:name w:val="annotation text"/>
    <w:basedOn w:val="a0"/>
    <w:link w:val="af"/>
    <w:uiPriority w:val="99"/>
    <w:semiHidden/>
    <w:unhideWhenUsed/>
    <w:rsid w:val="002A6114"/>
  </w:style>
  <w:style w:type="character" w:customStyle="1" w:styleId="af">
    <w:name w:val="コメント文字列 (文字)"/>
    <w:basedOn w:val="a1"/>
    <w:link w:val="ae"/>
    <w:uiPriority w:val="99"/>
    <w:semiHidden/>
    <w:rsid w:val="002A6114"/>
    <w:rPr>
      <w:rFonts w:ascii="Times New Roman" w:eastAsia="SimSun"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2A6114"/>
    <w:rPr>
      <w:b/>
      <w:bCs/>
    </w:rPr>
  </w:style>
  <w:style w:type="character" w:customStyle="1" w:styleId="af1">
    <w:name w:val="コメント内容 (文字)"/>
    <w:basedOn w:val="af"/>
    <w:link w:val="af0"/>
    <w:uiPriority w:val="99"/>
    <w:semiHidden/>
    <w:rsid w:val="002A6114"/>
    <w:rPr>
      <w:rFonts w:ascii="Times New Roman" w:eastAsia="SimSun" w:hAnsi="Times New Roman" w:cs="Times New Roman"/>
      <w:b/>
      <w:bCs/>
      <w:kern w:val="0"/>
      <w:sz w:val="20"/>
      <w:szCs w:val="20"/>
      <w:lang w:val="en-GB" w:eastAsia="en-US"/>
    </w:rPr>
  </w:style>
  <w:style w:type="character" w:customStyle="1" w:styleId="30">
    <w:name w:val="見出し 3 (文字)"/>
    <w:basedOn w:val="a1"/>
    <w:link w:val="3"/>
    <w:uiPriority w:val="9"/>
    <w:rsid w:val="00603D77"/>
    <w:rPr>
      <w:rFonts w:asciiTheme="majorHAnsi" w:eastAsiaTheme="majorEastAsia" w:hAnsiTheme="majorHAnsi" w:cstheme="majorBidi"/>
      <w:kern w:val="0"/>
      <w:sz w:val="20"/>
      <w:szCs w:val="20"/>
      <w:lang w:val="en-GB" w:eastAsia="en-US"/>
    </w:rPr>
  </w:style>
  <w:style w:type="paragraph" w:customStyle="1" w:styleId="TAH">
    <w:name w:val="TAH"/>
    <w:basedOn w:val="a0"/>
    <w:link w:val="TAHCar"/>
    <w:qFormat/>
    <w:rsid w:val="00C948C1"/>
    <w:pPr>
      <w:keepNext/>
      <w:keepLines/>
      <w:jc w:val="center"/>
    </w:pPr>
    <w:rPr>
      <w:rFonts w:ascii="Arial" w:eastAsiaTheme="minorEastAsia" w:hAnsi="Arial"/>
      <w:b/>
      <w:sz w:val="18"/>
    </w:rPr>
  </w:style>
  <w:style w:type="paragraph" w:customStyle="1" w:styleId="TH">
    <w:name w:val="TH"/>
    <w:basedOn w:val="a0"/>
    <w:link w:val="THChar"/>
    <w:qFormat/>
    <w:rsid w:val="00C948C1"/>
    <w:pPr>
      <w:keepNext/>
      <w:keepLines/>
      <w:spacing w:before="60" w:after="180"/>
      <w:jc w:val="center"/>
    </w:pPr>
    <w:rPr>
      <w:rFonts w:ascii="Arial" w:eastAsiaTheme="minorEastAsia" w:hAnsi="Arial"/>
      <w:b/>
    </w:rPr>
  </w:style>
  <w:style w:type="paragraph" w:customStyle="1" w:styleId="TAL">
    <w:name w:val="TAL"/>
    <w:basedOn w:val="a0"/>
    <w:link w:val="TALCar"/>
    <w:qFormat/>
    <w:rsid w:val="00C948C1"/>
    <w:pPr>
      <w:keepNext/>
      <w:keepLines/>
    </w:pPr>
    <w:rPr>
      <w:rFonts w:ascii="Arial" w:eastAsiaTheme="minorEastAsia" w:hAnsi="Arial"/>
      <w:sz w:val="18"/>
    </w:rPr>
  </w:style>
  <w:style w:type="character" w:customStyle="1" w:styleId="THChar">
    <w:name w:val="TH Char"/>
    <w:link w:val="TH"/>
    <w:qFormat/>
    <w:rsid w:val="00C948C1"/>
    <w:rPr>
      <w:rFonts w:ascii="Arial" w:hAnsi="Arial" w:cs="Times New Roman"/>
      <w:b/>
      <w:kern w:val="0"/>
      <w:sz w:val="20"/>
      <w:szCs w:val="20"/>
      <w:lang w:val="en-GB" w:eastAsia="en-US"/>
    </w:rPr>
  </w:style>
  <w:style w:type="character" w:customStyle="1" w:styleId="TAHCar">
    <w:name w:val="TAH Car"/>
    <w:link w:val="TAH"/>
    <w:qFormat/>
    <w:rsid w:val="00C948C1"/>
    <w:rPr>
      <w:rFonts w:ascii="Arial" w:hAnsi="Arial" w:cs="Times New Roman"/>
      <w:b/>
      <w:kern w:val="0"/>
      <w:sz w:val="18"/>
      <w:szCs w:val="20"/>
      <w:lang w:val="en-GB" w:eastAsia="en-US"/>
    </w:rPr>
  </w:style>
  <w:style w:type="character" w:customStyle="1" w:styleId="TALCar">
    <w:name w:val="TAL Car"/>
    <w:link w:val="TAL"/>
    <w:qFormat/>
    <w:rsid w:val="00C948C1"/>
    <w:rPr>
      <w:rFonts w:ascii="Arial" w:hAnsi="Arial" w:cs="Times New Roman"/>
      <w:kern w:val="0"/>
      <w:sz w:val="18"/>
      <w:szCs w:val="20"/>
      <w:lang w:val="en-GB" w:eastAsia="en-US"/>
    </w:rPr>
  </w:style>
  <w:style w:type="paragraph" w:styleId="Web">
    <w:name w:val="Normal (Web)"/>
    <w:basedOn w:val="a0"/>
    <w:uiPriority w:val="99"/>
    <w:semiHidden/>
    <w:unhideWhenUsed/>
    <w:rsid w:val="008A7E75"/>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TAC">
    <w:name w:val="TAC"/>
    <w:basedOn w:val="TAL"/>
    <w:link w:val="TACChar"/>
    <w:qFormat/>
    <w:rsid w:val="00D10FF3"/>
    <w:pPr>
      <w:overflowPunct w:val="0"/>
      <w:autoSpaceDE w:val="0"/>
      <w:autoSpaceDN w:val="0"/>
      <w:adjustRightInd w:val="0"/>
      <w:jc w:val="center"/>
      <w:textAlignment w:val="baseline"/>
    </w:pPr>
    <w:rPr>
      <w:rFonts w:eastAsia="SimSun"/>
    </w:rPr>
  </w:style>
  <w:style w:type="character" w:customStyle="1" w:styleId="TACChar">
    <w:name w:val="TAC Char"/>
    <w:link w:val="TAC"/>
    <w:qFormat/>
    <w:locked/>
    <w:rsid w:val="00D10FF3"/>
    <w:rPr>
      <w:rFonts w:ascii="Arial" w:eastAsia="SimSun" w:hAnsi="Arial" w:cs="Times New Roman"/>
      <w:kern w:val="0"/>
      <w:sz w:val="18"/>
      <w:szCs w:val="20"/>
      <w:lang w:val="en-GB" w:eastAsia="en-US"/>
    </w:rPr>
  </w:style>
  <w:style w:type="character" w:customStyle="1" w:styleId="41">
    <w:name w:val="見出し 4 (文字)"/>
    <w:basedOn w:val="a1"/>
    <w:link w:val="40"/>
    <w:uiPriority w:val="9"/>
    <w:rsid w:val="008274F5"/>
    <w:rPr>
      <w:rFonts w:ascii="Times New Roman" w:eastAsia="SimSun" w:hAnsi="Times New Roman" w:cs="Times New Roman"/>
      <w:b/>
      <w:bCs/>
      <w:kern w:val="0"/>
      <w:sz w:val="20"/>
      <w:szCs w:val="20"/>
      <w:lang w:val="en-GB" w:eastAsia="en-US"/>
    </w:rPr>
  </w:style>
  <w:style w:type="paragraph" w:styleId="21">
    <w:name w:val="List Bullet 2"/>
    <w:basedOn w:val="a"/>
    <w:link w:val="22"/>
    <w:rsid w:val="00C54154"/>
    <w:pPr>
      <w:numPr>
        <w:numId w:val="0"/>
      </w:numPr>
      <w:spacing w:after="180"/>
      <w:ind w:left="851" w:hanging="284"/>
      <w:contextualSpacing w:val="0"/>
    </w:pPr>
  </w:style>
  <w:style w:type="paragraph" w:customStyle="1" w:styleId="TAN">
    <w:name w:val="TAN"/>
    <w:basedOn w:val="TAL"/>
    <w:link w:val="TANChar"/>
    <w:qFormat/>
    <w:rsid w:val="00C54154"/>
    <w:pPr>
      <w:ind w:left="851" w:hanging="851"/>
    </w:pPr>
    <w:rPr>
      <w:rFonts w:eastAsia="SimSun"/>
    </w:rPr>
  </w:style>
  <w:style w:type="character" w:customStyle="1" w:styleId="TANChar">
    <w:name w:val="TAN Char"/>
    <w:link w:val="TAN"/>
    <w:qFormat/>
    <w:rsid w:val="00C54154"/>
    <w:rPr>
      <w:rFonts w:ascii="Arial" w:eastAsia="SimSun" w:hAnsi="Arial" w:cs="Times New Roman"/>
      <w:kern w:val="0"/>
      <w:sz w:val="18"/>
      <w:szCs w:val="20"/>
      <w:lang w:val="en-GB" w:eastAsia="en-US"/>
    </w:rPr>
  </w:style>
  <w:style w:type="character" w:customStyle="1" w:styleId="TALChar">
    <w:name w:val="TAL Char"/>
    <w:locked/>
    <w:rsid w:val="00C54154"/>
    <w:rPr>
      <w:rFonts w:ascii="Arial" w:hAnsi="Arial" w:cs="Arial"/>
      <w:sz w:val="18"/>
      <w:lang w:val="en-GB"/>
    </w:rPr>
  </w:style>
  <w:style w:type="character" w:customStyle="1" w:styleId="22">
    <w:name w:val="箇条書き 2 (文字)"/>
    <w:link w:val="21"/>
    <w:rsid w:val="00C54154"/>
    <w:rPr>
      <w:rFonts w:ascii="Times New Roman" w:eastAsia="SimSun" w:hAnsi="Times New Roman" w:cs="Times New Roman"/>
      <w:kern w:val="0"/>
      <w:sz w:val="20"/>
      <w:szCs w:val="20"/>
      <w:lang w:val="en-GB" w:eastAsia="en-US"/>
    </w:rPr>
  </w:style>
  <w:style w:type="paragraph" w:styleId="a">
    <w:name w:val="List Bullet"/>
    <w:basedOn w:val="a0"/>
    <w:uiPriority w:val="99"/>
    <w:semiHidden/>
    <w:unhideWhenUsed/>
    <w:rsid w:val="00C54154"/>
    <w:pPr>
      <w:numPr>
        <w:numId w:val="2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0632">
      <w:bodyDiv w:val="1"/>
      <w:marLeft w:val="0"/>
      <w:marRight w:val="0"/>
      <w:marTop w:val="0"/>
      <w:marBottom w:val="0"/>
      <w:divBdr>
        <w:top w:val="none" w:sz="0" w:space="0" w:color="auto"/>
        <w:left w:val="none" w:sz="0" w:space="0" w:color="auto"/>
        <w:bottom w:val="none" w:sz="0" w:space="0" w:color="auto"/>
        <w:right w:val="none" w:sz="0" w:space="0" w:color="auto"/>
      </w:divBdr>
    </w:div>
    <w:div w:id="34500346">
      <w:bodyDiv w:val="1"/>
      <w:marLeft w:val="0"/>
      <w:marRight w:val="0"/>
      <w:marTop w:val="0"/>
      <w:marBottom w:val="0"/>
      <w:divBdr>
        <w:top w:val="none" w:sz="0" w:space="0" w:color="auto"/>
        <w:left w:val="none" w:sz="0" w:space="0" w:color="auto"/>
        <w:bottom w:val="none" w:sz="0" w:space="0" w:color="auto"/>
        <w:right w:val="none" w:sz="0" w:space="0" w:color="auto"/>
      </w:divBdr>
    </w:div>
    <w:div w:id="92675911">
      <w:bodyDiv w:val="1"/>
      <w:marLeft w:val="0"/>
      <w:marRight w:val="0"/>
      <w:marTop w:val="0"/>
      <w:marBottom w:val="0"/>
      <w:divBdr>
        <w:top w:val="none" w:sz="0" w:space="0" w:color="auto"/>
        <w:left w:val="none" w:sz="0" w:space="0" w:color="auto"/>
        <w:bottom w:val="none" w:sz="0" w:space="0" w:color="auto"/>
        <w:right w:val="none" w:sz="0" w:space="0" w:color="auto"/>
      </w:divBdr>
    </w:div>
    <w:div w:id="278921607">
      <w:bodyDiv w:val="1"/>
      <w:marLeft w:val="0"/>
      <w:marRight w:val="0"/>
      <w:marTop w:val="0"/>
      <w:marBottom w:val="0"/>
      <w:divBdr>
        <w:top w:val="none" w:sz="0" w:space="0" w:color="auto"/>
        <w:left w:val="none" w:sz="0" w:space="0" w:color="auto"/>
        <w:bottom w:val="none" w:sz="0" w:space="0" w:color="auto"/>
        <w:right w:val="none" w:sz="0" w:space="0" w:color="auto"/>
      </w:divBdr>
      <w:divsChild>
        <w:div w:id="1704086476">
          <w:marLeft w:val="1800"/>
          <w:marRight w:val="0"/>
          <w:marTop w:val="96"/>
          <w:marBottom w:val="0"/>
          <w:divBdr>
            <w:top w:val="none" w:sz="0" w:space="0" w:color="auto"/>
            <w:left w:val="none" w:sz="0" w:space="0" w:color="auto"/>
            <w:bottom w:val="none" w:sz="0" w:space="0" w:color="auto"/>
            <w:right w:val="none" w:sz="0" w:space="0" w:color="auto"/>
          </w:divBdr>
        </w:div>
        <w:div w:id="1069498165">
          <w:marLeft w:val="2520"/>
          <w:marRight w:val="0"/>
          <w:marTop w:val="77"/>
          <w:marBottom w:val="0"/>
          <w:divBdr>
            <w:top w:val="none" w:sz="0" w:space="0" w:color="auto"/>
            <w:left w:val="none" w:sz="0" w:space="0" w:color="auto"/>
            <w:bottom w:val="none" w:sz="0" w:space="0" w:color="auto"/>
            <w:right w:val="none" w:sz="0" w:space="0" w:color="auto"/>
          </w:divBdr>
        </w:div>
        <w:div w:id="1121266510">
          <w:marLeft w:val="2520"/>
          <w:marRight w:val="0"/>
          <w:marTop w:val="77"/>
          <w:marBottom w:val="0"/>
          <w:divBdr>
            <w:top w:val="none" w:sz="0" w:space="0" w:color="auto"/>
            <w:left w:val="none" w:sz="0" w:space="0" w:color="auto"/>
            <w:bottom w:val="none" w:sz="0" w:space="0" w:color="auto"/>
            <w:right w:val="none" w:sz="0" w:space="0" w:color="auto"/>
          </w:divBdr>
        </w:div>
        <w:div w:id="1549223824">
          <w:marLeft w:val="1800"/>
          <w:marRight w:val="0"/>
          <w:marTop w:val="96"/>
          <w:marBottom w:val="0"/>
          <w:divBdr>
            <w:top w:val="none" w:sz="0" w:space="0" w:color="auto"/>
            <w:left w:val="none" w:sz="0" w:space="0" w:color="auto"/>
            <w:bottom w:val="none" w:sz="0" w:space="0" w:color="auto"/>
            <w:right w:val="none" w:sz="0" w:space="0" w:color="auto"/>
          </w:divBdr>
        </w:div>
        <w:div w:id="2088501668">
          <w:marLeft w:val="2520"/>
          <w:marRight w:val="0"/>
          <w:marTop w:val="77"/>
          <w:marBottom w:val="0"/>
          <w:divBdr>
            <w:top w:val="none" w:sz="0" w:space="0" w:color="auto"/>
            <w:left w:val="none" w:sz="0" w:space="0" w:color="auto"/>
            <w:bottom w:val="none" w:sz="0" w:space="0" w:color="auto"/>
            <w:right w:val="none" w:sz="0" w:space="0" w:color="auto"/>
          </w:divBdr>
        </w:div>
        <w:div w:id="1894465058">
          <w:marLeft w:val="2520"/>
          <w:marRight w:val="0"/>
          <w:marTop w:val="77"/>
          <w:marBottom w:val="0"/>
          <w:divBdr>
            <w:top w:val="none" w:sz="0" w:space="0" w:color="auto"/>
            <w:left w:val="none" w:sz="0" w:space="0" w:color="auto"/>
            <w:bottom w:val="none" w:sz="0" w:space="0" w:color="auto"/>
            <w:right w:val="none" w:sz="0" w:space="0" w:color="auto"/>
          </w:divBdr>
        </w:div>
        <w:div w:id="1760980957">
          <w:marLeft w:val="2520"/>
          <w:marRight w:val="0"/>
          <w:marTop w:val="77"/>
          <w:marBottom w:val="0"/>
          <w:divBdr>
            <w:top w:val="none" w:sz="0" w:space="0" w:color="auto"/>
            <w:left w:val="none" w:sz="0" w:space="0" w:color="auto"/>
            <w:bottom w:val="none" w:sz="0" w:space="0" w:color="auto"/>
            <w:right w:val="none" w:sz="0" w:space="0" w:color="auto"/>
          </w:divBdr>
        </w:div>
        <w:div w:id="1082214046">
          <w:marLeft w:val="1800"/>
          <w:marRight w:val="0"/>
          <w:marTop w:val="96"/>
          <w:marBottom w:val="0"/>
          <w:divBdr>
            <w:top w:val="none" w:sz="0" w:space="0" w:color="auto"/>
            <w:left w:val="none" w:sz="0" w:space="0" w:color="auto"/>
            <w:bottom w:val="none" w:sz="0" w:space="0" w:color="auto"/>
            <w:right w:val="none" w:sz="0" w:space="0" w:color="auto"/>
          </w:divBdr>
        </w:div>
        <w:div w:id="850291151">
          <w:marLeft w:val="2520"/>
          <w:marRight w:val="0"/>
          <w:marTop w:val="77"/>
          <w:marBottom w:val="0"/>
          <w:divBdr>
            <w:top w:val="none" w:sz="0" w:space="0" w:color="auto"/>
            <w:left w:val="none" w:sz="0" w:space="0" w:color="auto"/>
            <w:bottom w:val="none" w:sz="0" w:space="0" w:color="auto"/>
            <w:right w:val="none" w:sz="0" w:space="0" w:color="auto"/>
          </w:divBdr>
        </w:div>
        <w:div w:id="337732820">
          <w:marLeft w:val="2520"/>
          <w:marRight w:val="0"/>
          <w:marTop w:val="77"/>
          <w:marBottom w:val="0"/>
          <w:divBdr>
            <w:top w:val="none" w:sz="0" w:space="0" w:color="auto"/>
            <w:left w:val="none" w:sz="0" w:space="0" w:color="auto"/>
            <w:bottom w:val="none" w:sz="0" w:space="0" w:color="auto"/>
            <w:right w:val="none" w:sz="0" w:space="0" w:color="auto"/>
          </w:divBdr>
        </w:div>
        <w:div w:id="516773327">
          <w:marLeft w:val="2520"/>
          <w:marRight w:val="0"/>
          <w:marTop w:val="77"/>
          <w:marBottom w:val="0"/>
          <w:divBdr>
            <w:top w:val="none" w:sz="0" w:space="0" w:color="auto"/>
            <w:left w:val="none" w:sz="0" w:space="0" w:color="auto"/>
            <w:bottom w:val="none" w:sz="0" w:space="0" w:color="auto"/>
            <w:right w:val="none" w:sz="0" w:space="0" w:color="auto"/>
          </w:divBdr>
        </w:div>
      </w:divsChild>
    </w:div>
    <w:div w:id="330455307">
      <w:bodyDiv w:val="1"/>
      <w:marLeft w:val="0"/>
      <w:marRight w:val="0"/>
      <w:marTop w:val="0"/>
      <w:marBottom w:val="0"/>
      <w:divBdr>
        <w:top w:val="none" w:sz="0" w:space="0" w:color="auto"/>
        <w:left w:val="none" w:sz="0" w:space="0" w:color="auto"/>
        <w:bottom w:val="none" w:sz="0" w:space="0" w:color="auto"/>
        <w:right w:val="none" w:sz="0" w:space="0" w:color="auto"/>
      </w:divBdr>
      <w:divsChild>
        <w:div w:id="757404637">
          <w:marLeft w:val="547"/>
          <w:marRight w:val="0"/>
          <w:marTop w:val="96"/>
          <w:marBottom w:val="0"/>
          <w:divBdr>
            <w:top w:val="none" w:sz="0" w:space="0" w:color="auto"/>
            <w:left w:val="none" w:sz="0" w:space="0" w:color="auto"/>
            <w:bottom w:val="none" w:sz="0" w:space="0" w:color="auto"/>
            <w:right w:val="none" w:sz="0" w:space="0" w:color="auto"/>
          </w:divBdr>
        </w:div>
        <w:div w:id="1417021297">
          <w:marLeft w:val="547"/>
          <w:marRight w:val="0"/>
          <w:marTop w:val="96"/>
          <w:marBottom w:val="0"/>
          <w:divBdr>
            <w:top w:val="none" w:sz="0" w:space="0" w:color="auto"/>
            <w:left w:val="none" w:sz="0" w:space="0" w:color="auto"/>
            <w:bottom w:val="none" w:sz="0" w:space="0" w:color="auto"/>
            <w:right w:val="none" w:sz="0" w:space="0" w:color="auto"/>
          </w:divBdr>
        </w:div>
        <w:div w:id="1535463873">
          <w:marLeft w:val="1166"/>
          <w:marRight w:val="0"/>
          <w:marTop w:val="86"/>
          <w:marBottom w:val="0"/>
          <w:divBdr>
            <w:top w:val="none" w:sz="0" w:space="0" w:color="auto"/>
            <w:left w:val="none" w:sz="0" w:space="0" w:color="auto"/>
            <w:bottom w:val="none" w:sz="0" w:space="0" w:color="auto"/>
            <w:right w:val="none" w:sz="0" w:space="0" w:color="auto"/>
          </w:divBdr>
        </w:div>
        <w:div w:id="1528451058">
          <w:marLeft w:val="1166"/>
          <w:marRight w:val="0"/>
          <w:marTop w:val="86"/>
          <w:marBottom w:val="0"/>
          <w:divBdr>
            <w:top w:val="none" w:sz="0" w:space="0" w:color="auto"/>
            <w:left w:val="none" w:sz="0" w:space="0" w:color="auto"/>
            <w:bottom w:val="none" w:sz="0" w:space="0" w:color="auto"/>
            <w:right w:val="none" w:sz="0" w:space="0" w:color="auto"/>
          </w:divBdr>
        </w:div>
        <w:div w:id="1483229757">
          <w:marLeft w:val="1800"/>
          <w:marRight w:val="0"/>
          <w:marTop w:val="77"/>
          <w:marBottom w:val="0"/>
          <w:divBdr>
            <w:top w:val="none" w:sz="0" w:space="0" w:color="auto"/>
            <w:left w:val="none" w:sz="0" w:space="0" w:color="auto"/>
            <w:bottom w:val="none" w:sz="0" w:space="0" w:color="auto"/>
            <w:right w:val="none" w:sz="0" w:space="0" w:color="auto"/>
          </w:divBdr>
        </w:div>
        <w:div w:id="1472940388">
          <w:marLeft w:val="1800"/>
          <w:marRight w:val="0"/>
          <w:marTop w:val="77"/>
          <w:marBottom w:val="0"/>
          <w:divBdr>
            <w:top w:val="none" w:sz="0" w:space="0" w:color="auto"/>
            <w:left w:val="none" w:sz="0" w:space="0" w:color="auto"/>
            <w:bottom w:val="none" w:sz="0" w:space="0" w:color="auto"/>
            <w:right w:val="none" w:sz="0" w:space="0" w:color="auto"/>
          </w:divBdr>
        </w:div>
        <w:div w:id="1714304649">
          <w:marLeft w:val="2520"/>
          <w:marRight w:val="0"/>
          <w:marTop w:val="77"/>
          <w:marBottom w:val="0"/>
          <w:divBdr>
            <w:top w:val="none" w:sz="0" w:space="0" w:color="auto"/>
            <w:left w:val="none" w:sz="0" w:space="0" w:color="auto"/>
            <w:bottom w:val="none" w:sz="0" w:space="0" w:color="auto"/>
            <w:right w:val="none" w:sz="0" w:space="0" w:color="auto"/>
          </w:divBdr>
        </w:div>
        <w:div w:id="1822195029">
          <w:marLeft w:val="2520"/>
          <w:marRight w:val="0"/>
          <w:marTop w:val="77"/>
          <w:marBottom w:val="0"/>
          <w:divBdr>
            <w:top w:val="none" w:sz="0" w:space="0" w:color="auto"/>
            <w:left w:val="none" w:sz="0" w:space="0" w:color="auto"/>
            <w:bottom w:val="none" w:sz="0" w:space="0" w:color="auto"/>
            <w:right w:val="none" w:sz="0" w:space="0" w:color="auto"/>
          </w:divBdr>
        </w:div>
        <w:div w:id="1631085756">
          <w:marLeft w:val="547"/>
          <w:marRight w:val="0"/>
          <w:marTop w:val="96"/>
          <w:marBottom w:val="0"/>
          <w:divBdr>
            <w:top w:val="none" w:sz="0" w:space="0" w:color="auto"/>
            <w:left w:val="none" w:sz="0" w:space="0" w:color="auto"/>
            <w:bottom w:val="none" w:sz="0" w:space="0" w:color="auto"/>
            <w:right w:val="none" w:sz="0" w:space="0" w:color="auto"/>
          </w:divBdr>
        </w:div>
      </w:divsChild>
    </w:div>
    <w:div w:id="426199121">
      <w:bodyDiv w:val="1"/>
      <w:marLeft w:val="0"/>
      <w:marRight w:val="0"/>
      <w:marTop w:val="0"/>
      <w:marBottom w:val="0"/>
      <w:divBdr>
        <w:top w:val="none" w:sz="0" w:space="0" w:color="auto"/>
        <w:left w:val="none" w:sz="0" w:space="0" w:color="auto"/>
        <w:bottom w:val="none" w:sz="0" w:space="0" w:color="auto"/>
        <w:right w:val="none" w:sz="0" w:space="0" w:color="auto"/>
      </w:divBdr>
    </w:div>
    <w:div w:id="436682982">
      <w:bodyDiv w:val="1"/>
      <w:marLeft w:val="0"/>
      <w:marRight w:val="0"/>
      <w:marTop w:val="0"/>
      <w:marBottom w:val="0"/>
      <w:divBdr>
        <w:top w:val="none" w:sz="0" w:space="0" w:color="auto"/>
        <w:left w:val="none" w:sz="0" w:space="0" w:color="auto"/>
        <w:bottom w:val="none" w:sz="0" w:space="0" w:color="auto"/>
        <w:right w:val="none" w:sz="0" w:space="0" w:color="auto"/>
      </w:divBdr>
    </w:div>
    <w:div w:id="472337713">
      <w:bodyDiv w:val="1"/>
      <w:marLeft w:val="0"/>
      <w:marRight w:val="0"/>
      <w:marTop w:val="0"/>
      <w:marBottom w:val="0"/>
      <w:divBdr>
        <w:top w:val="none" w:sz="0" w:space="0" w:color="auto"/>
        <w:left w:val="none" w:sz="0" w:space="0" w:color="auto"/>
        <w:bottom w:val="none" w:sz="0" w:space="0" w:color="auto"/>
        <w:right w:val="none" w:sz="0" w:space="0" w:color="auto"/>
      </w:divBdr>
    </w:div>
    <w:div w:id="785271191">
      <w:bodyDiv w:val="1"/>
      <w:marLeft w:val="0"/>
      <w:marRight w:val="0"/>
      <w:marTop w:val="0"/>
      <w:marBottom w:val="0"/>
      <w:divBdr>
        <w:top w:val="none" w:sz="0" w:space="0" w:color="auto"/>
        <w:left w:val="none" w:sz="0" w:space="0" w:color="auto"/>
        <w:bottom w:val="none" w:sz="0" w:space="0" w:color="auto"/>
        <w:right w:val="none" w:sz="0" w:space="0" w:color="auto"/>
      </w:divBdr>
    </w:div>
    <w:div w:id="1088967865">
      <w:bodyDiv w:val="1"/>
      <w:marLeft w:val="0"/>
      <w:marRight w:val="0"/>
      <w:marTop w:val="0"/>
      <w:marBottom w:val="0"/>
      <w:divBdr>
        <w:top w:val="none" w:sz="0" w:space="0" w:color="auto"/>
        <w:left w:val="none" w:sz="0" w:space="0" w:color="auto"/>
        <w:bottom w:val="none" w:sz="0" w:space="0" w:color="auto"/>
        <w:right w:val="none" w:sz="0" w:space="0" w:color="auto"/>
      </w:divBdr>
    </w:div>
    <w:div w:id="1194267029">
      <w:bodyDiv w:val="1"/>
      <w:marLeft w:val="0"/>
      <w:marRight w:val="0"/>
      <w:marTop w:val="0"/>
      <w:marBottom w:val="0"/>
      <w:divBdr>
        <w:top w:val="none" w:sz="0" w:space="0" w:color="auto"/>
        <w:left w:val="none" w:sz="0" w:space="0" w:color="auto"/>
        <w:bottom w:val="none" w:sz="0" w:space="0" w:color="auto"/>
        <w:right w:val="none" w:sz="0" w:space="0" w:color="auto"/>
      </w:divBdr>
    </w:div>
    <w:div w:id="1297447525">
      <w:bodyDiv w:val="1"/>
      <w:marLeft w:val="0"/>
      <w:marRight w:val="0"/>
      <w:marTop w:val="0"/>
      <w:marBottom w:val="0"/>
      <w:divBdr>
        <w:top w:val="none" w:sz="0" w:space="0" w:color="auto"/>
        <w:left w:val="none" w:sz="0" w:space="0" w:color="auto"/>
        <w:bottom w:val="none" w:sz="0" w:space="0" w:color="auto"/>
        <w:right w:val="none" w:sz="0" w:space="0" w:color="auto"/>
      </w:divBdr>
    </w:div>
    <w:div w:id="1345664202">
      <w:bodyDiv w:val="1"/>
      <w:marLeft w:val="0"/>
      <w:marRight w:val="0"/>
      <w:marTop w:val="0"/>
      <w:marBottom w:val="0"/>
      <w:divBdr>
        <w:top w:val="none" w:sz="0" w:space="0" w:color="auto"/>
        <w:left w:val="none" w:sz="0" w:space="0" w:color="auto"/>
        <w:bottom w:val="none" w:sz="0" w:space="0" w:color="auto"/>
        <w:right w:val="none" w:sz="0" w:space="0" w:color="auto"/>
      </w:divBdr>
    </w:div>
    <w:div w:id="1633098775">
      <w:bodyDiv w:val="1"/>
      <w:marLeft w:val="0"/>
      <w:marRight w:val="0"/>
      <w:marTop w:val="0"/>
      <w:marBottom w:val="0"/>
      <w:divBdr>
        <w:top w:val="none" w:sz="0" w:space="0" w:color="auto"/>
        <w:left w:val="none" w:sz="0" w:space="0" w:color="auto"/>
        <w:bottom w:val="none" w:sz="0" w:space="0" w:color="auto"/>
        <w:right w:val="none" w:sz="0" w:space="0" w:color="auto"/>
      </w:divBdr>
    </w:div>
    <w:div w:id="1647469223">
      <w:bodyDiv w:val="1"/>
      <w:marLeft w:val="0"/>
      <w:marRight w:val="0"/>
      <w:marTop w:val="0"/>
      <w:marBottom w:val="0"/>
      <w:divBdr>
        <w:top w:val="none" w:sz="0" w:space="0" w:color="auto"/>
        <w:left w:val="none" w:sz="0" w:space="0" w:color="auto"/>
        <w:bottom w:val="none" w:sz="0" w:space="0" w:color="auto"/>
        <w:right w:val="none" w:sz="0" w:space="0" w:color="auto"/>
      </w:divBdr>
    </w:div>
    <w:div w:id="1693261674">
      <w:bodyDiv w:val="1"/>
      <w:marLeft w:val="0"/>
      <w:marRight w:val="0"/>
      <w:marTop w:val="0"/>
      <w:marBottom w:val="0"/>
      <w:divBdr>
        <w:top w:val="none" w:sz="0" w:space="0" w:color="auto"/>
        <w:left w:val="none" w:sz="0" w:space="0" w:color="auto"/>
        <w:bottom w:val="none" w:sz="0" w:space="0" w:color="auto"/>
        <w:right w:val="none" w:sz="0" w:space="0" w:color="auto"/>
      </w:divBdr>
    </w:div>
    <w:div w:id="1844970196">
      <w:bodyDiv w:val="1"/>
      <w:marLeft w:val="0"/>
      <w:marRight w:val="0"/>
      <w:marTop w:val="0"/>
      <w:marBottom w:val="0"/>
      <w:divBdr>
        <w:top w:val="none" w:sz="0" w:space="0" w:color="auto"/>
        <w:left w:val="none" w:sz="0" w:space="0" w:color="auto"/>
        <w:bottom w:val="none" w:sz="0" w:space="0" w:color="auto"/>
        <w:right w:val="none" w:sz="0" w:space="0" w:color="auto"/>
      </w:divBdr>
    </w:div>
    <w:div w:id="1959295260">
      <w:bodyDiv w:val="1"/>
      <w:marLeft w:val="0"/>
      <w:marRight w:val="0"/>
      <w:marTop w:val="0"/>
      <w:marBottom w:val="0"/>
      <w:divBdr>
        <w:top w:val="none" w:sz="0" w:space="0" w:color="auto"/>
        <w:left w:val="none" w:sz="0" w:space="0" w:color="auto"/>
        <w:bottom w:val="none" w:sz="0" w:space="0" w:color="auto"/>
        <w:right w:val="none" w:sz="0" w:space="0" w:color="auto"/>
      </w:divBdr>
    </w:div>
    <w:div w:id="1968966352">
      <w:bodyDiv w:val="1"/>
      <w:marLeft w:val="0"/>
      <w:marRight w:val="0"/>
      <w:marTop w:val="0"/>
      <w:marBottom w:val="0"/>
      <w:divBdr>
        <w:top w:val="none" w:sz="0" w:space="0" w:color="auto"/>
        <w:left w:val="none" w:sz="0" w:space="0" w:color="auto"/>
        <w:bottom w:val="none" w:sz="0" w:space="0" w:color="auto"/>
        <w:right w:val="none" w:sz="0" w:space="0" w:color="auto"/>
      </w:divBdr>
    </w:div>
    <w:div w:id="198634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61146-A89D-425B-B2DB-43675E946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2582</Words>
  <Characters>13273</Characters>
  <Application>Microsoft Office Word</Application>
  <DocSecurity>0</DocSecurity>
  <Lines>390</Lines>
  <Paragraphs>229</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15626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移開部　小熊</cp:lastModifiedBy>
  <cp:revision>2</cp:revision>
  <dcterms:created xsi:type="dcterms:W3CDTF">2020-10-23T11:09:00Z</dcterms:created>
  <dcterms:modified xsi:type="dcterms:W3CDTF">2020-10-23T11:09:00Z</dcterms:modified>
</cp:coreProperties>
</file>